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472C6"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260EDD">
        <w:rPr>
          <w:b/>
          <w:i/>
          <w:noProof/>
          <w:sz w:val="28"/>
        </w:rPr>
        <w:t>R4-2</w:t>
      </w:r>
      <w:r w:rsidR="00090EB3" w:rsidRPr="00260EDD">
        <w:rPr>
          <w:rFonts w:hint="eastAsia"/>
          <w:b/>
          <w:i/>
          <w:noProof/>
          <w:sz w:val="28"/>
        </w:rPr>
        <w:t>3</w:t>
      </w:r>
      <w:r w:rsidR="00103DD5">
        <w:rPr>
          <w:b/>
          <w:i/>
          <w:noProof/>
          <w:sz w:val="28"/>
        </w:rPr>
        <w:t>10</w:t>
      </w:r>
      <w:r w:rsidR="005E649D">
        <w:rPr>
          <w:b/>
          <w:i/>
          <w:noProof/>
          <w:sz w:val="28"/>
        </w:rPr>
        <w:t>416</w:t>
      </w:r>
    </w:p>
    <w:p w14:paraId="7CB45193" w14:textId="1E3DEE80"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260EDD">
        <w:rPr>
          <w:sz w:val="24"/>
          <w:szCs w:val="24"/>
        </w:rPr>
        <w:t>S</w:t>
      </w:r>
      <w:r w:rsidR="00260EDD">
        <w:rPr>
          <w:rFonts w:hint="eastAsia"/>
          <w:sz w:val="24"/>
          <w:szCs w:val="24"/>
          <w:lang w:eastAsia="zh-CN"/>
        </w:rPr>
        <w:t>outh</w:t>
      </w:r>
      <w:r w:rsidR="00260EDD">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260EDD">
        <w:rPr>
          <w:rFonts w:hint="eastAsia"/>
          <w:sz w:val="24"/>
          <w:szCs w:val="24"/>
        </w:rPr>
        <w:t>22</w:t>
      </w:r>
      <w:r w:rsidRPr="00260EDD">
        <w:rPr>
          <w:sz w:val="24"/>
          <w:szCs w:val="24"/>
        </w:rPr>
        <w:t xml:space="preserve"> – </w:t>
      </w:r>
      <w:r w:rsidRPr="00260EDD">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93E" w:rsidR="001E41F3" w:rsidRPr="00410371" w:rsidRDefault="00E5719E" w:rsidP="00BB489C">
            <w:pPr>
              <w:pStyle w:val="CRCoverPage"/>
              <w:spacing w:after="0"/>
              <w:jc w:val="center"/>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441D" w:rsidR="001E41F3" w:rsidRPr="00410371" w:rsidRDefault="00DD21BB" w:rsidP="00DD21BB">
            <w:pPr>
              <w:pStyle w:val="CRCoverPage"/>
              <w:spacing w:after="0"/>
              <w:jc w:val="center"/>
              <w:rPr>
                <w:noProof/>
              </w:rPr>
            </w:pPr>
            <w:r w:rsidRPr="00DD21BB">
              <w:rPr>
                <w:b/>
                <w:noProof/>
                <w:sz w:val="28"/>
              </w:rPr>
              <w:t>59</w:t>
            </w:r>
            <w:r w:rsidR="00F066F6">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E2E0D" w:rsidR="001E41F3" w:rsidRPr="00410371" w:rsidRDefault="005E64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260EDD">
              <w:rPr>
                <w:b/>
                <w:noProof/>
                <w:sz w:val="28"/>
              </w:rPr>
              <w:t>1</w:t>
            </w:r>
            <w:r w:rsidR="00BD63D8" w:rsidRPr="00260EDD">
              <w:rPr>
                <w:b/>
                <w:noProof/>
                <w:sz w:val="28"/>
              </w:rPr>
              <w:t>7</w:t>
            </w:r>
            <w:r w:rsidRPr="00260EDD">
              <w:rPr>
                <w:b/>
                <w:noProof/>
                <w:sz w:val="28"/>
              </w:rPr>
              <w:t>.</w:t>
            </w:r>
            <w:r w:rsidR="00BD63D8" w:rsidRPr="00260EDD">
              <w:rPr>
                <w:b/>
                <w:noProof/>
                <w:sz w:val="28"/>
              </w:rPr>
              <w:t>9</w:t>
            </w:r>
            <w:r w:rsidRPr="00260E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0EDD" w14:paraId="0EE45D52" w14:textId="77777777" w:rsidTr="00A7671C">
        <w:tc>
          <w:tcPr>
            <w:tcW w:w="2835" w:type="dxa"/>
          </w:tcPr>
          <w:p w14:paraId="59860FA1" w14:textId="77777777" w:rsidR="00F25D98" w:rsidRPr="00260EDD" w:rsidRDefault="00F25D98" w:rsidP="001E41F3">
            <w:pPr>
              <w:pStyle w:val="CRCoverPage"/>
              <w:tabs>
                <w:tab w:val="right" w:pos="2751"/>
              </w:tabs>
              <w:spacing w:after="0"/>
              <w:rPr>
                <w:b/>
                <w:i/>
                <w:noProof/>
              </w:rPr>
            </w:pPr>
            <w:r w:rsidRPr="00260EDD">
              <w:rPr>
                <w:b/>
                <w:i/>
                <w:noProof/>
              </w:rPr>
              <w:t>Proposed change</w:t>
            </w:r>
            <w:r w:rsidR="00A7671C" w:rsidRPr="00260EDD">
              <w:rPr>
                <w:b/>
                <w:i/>
                <w:noProof/>
              </w:rPr>
              <w:t xml:space="preserve"> </w:t>
            </w:r>
            <w:r w:rsidRPr="00260EDD">
              <w:rPr>
                <w:b/>
                <w:i/>
                <w:noProof/>
              </w:rPr>
              <w:t>affects:</w:t>
            </w:r>
          </w:p>
        </w:tc>
        <w:tc>
          <w:tcPr>
            <w:tcW w:w="1418" w:type="dxa"/>
          </w:tcPr>
          <w:p w14:paraId="07128383" w14:textId="77777777" w:rsidR="00F25D98" w:rsidRPr="00260EDD" w:rsidRDefault="00F25D98" w:rsidP="001E41F3">
            <w:pPr>
              <w:pStyle w:val="CRCoverPage"/>
              <w:spacing w:after="0"/>
              <w:jc w:val="right"/>
              <w:rPr>
                <w:noProof/>
              </w:rPr>
            </w:pPr>
            <w:r w:rsidRPr="00260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0E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0EDD" w:rsidRDefault="00F25D98" w:rsidP="001E41F3">
            <w:pPr>
              <w:pStyle w:val="CRCoverPage"/>
              <w:spacing w:after="0"/>
              <w:jc w:val="right"/>
              <w:rPr>
                <w:noProof/>
                <w:u w:val="single"/>
              </w:rPr>
            </w:pPr>
            <w:r w:rsidRPr="00260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2C2E6" w:rsidR="00F25D98" w:rsidRPr="00260EDD" w:rsidRDefault="00A013FD" w:rsidP="001E41F3">
            <w:pPr>
              <w:pStyle w:val="CRCoverPage"/>
              <w:spacing w:after="0"/>
              <w:jc w:val="center"/>
              <w:rPr>
                <w:b/>
                <w:caps/>
                <w:noProof/>
                <w:lang w:eastAsia="zh-CN"/>
              </w:rPr>
            </w:pPr>
            <w:r w:rsidRPr="00260EDD">
              <w:rPr>
                <w:rFonts w:hint="eastAsia"/>
                <w:b/>
                <w:caps/>
                <w:noProof/>
                <w:lang w:eastAsia="zh-CN"/>
              </w:rPr>
              <w:t>X</w:t>
            </w:r>
          </w:p>
        </w:tc>
        <w:tc>
          <w:tcPr>
            <w:tcW w:w="2126" w:type="dxa"/>
          </w:tcPr>
          <w:p w14:paraId="2ED8415F" w14:textId="77777777" w:rsidR="00F25D98" w:rsidRPr="00260EDD" w:rsidRDefault="00F25D98" w:rsidP="001E41F3">
            <w:pPr>
              <w:pStyle w:val="CRCoverPage"/>
              <w:spacing w:after="0"/>
              <w:jc w:val="right"/>
              <w:rPr>
                <w:noProof/>
                <w:u w:val="single"/>
              </w:rPr>
            </w:pPr>
            <w:r w:rsidRPr="00260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0EDD" w:rsidRDefault="00F25D98" w:rsidP="001E41F3">
            <w:pPr>
              <w:pStyle w:val="CRCoverPage"/>
              <w:spacing w:after="0"/>
              <w:jc w:val="center"/>
              <w:rPr>
                <w:b/>
                <w:caps/>
                <w:noProof/>
              </w:rPr>
            </w:pPr>
          </w:p>
        </w:tc>
        <w:tc>
          <w:tcPr>
            <w:tcW w:w="1418" w:type="dxa"/>
            <w:tcBorders>
              <w:left w:val="nil"/>
            </w:tcBorders>
          </w:tcPr>
          <w:p w14:paraId="6562735E" w14:textId="77777777" w:rsidR="00F25D98" w:rsidRPr="00260EDD" w:rsidRDefault="00F25D98" w:rsidP="001E41F3">
            <w:pPr>
              <w:pStyle w:val="CRCoverPage"/>
              <w:spacing w:after="0"/>
              <w:jc w:val="right"/>
              <w:rPr>
                <w:noProof/>
              </w:rPr>
            </w:pPr>
            <w:r w:rsidRPr="00260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0EDD" w:rsidRDefault="00F25D98" w:rsidP="001E41F3">
            <w:pPr>
              <w:pStyle w:val="CRCoverPage"/>
              <w:spacing w:after="0"/>
              <w:jc w:val="center"/>
              <w:rPr>
                <w:b/>
                <w:bCs/>
                <w:caps/>
                <w:noProof/>
              </w:rPr>
            </w:pPr>
          </w:p>
        </w:tc>
      </w:tr>
    </w:tbl>
    <w:p w14:paraId="69DCC391" w14:textId="77777777" w:rsidR="001E41F3" w:rsidRPr="00260E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0EDD" w14:paraId="31618834" w14:textId="77777777" w:rsidTr="00547111">
        <w:tc>
          <w:tcPr>
            <w:tcW w:w="9640" w:type="dxa"/>
            <w:gridSpan w:val="11"/>
          </w:tcPr>
          <w:p w14:paraId="55477508" w14:textId="77777777" w:rsidR="001E41F3" w:rsidRPr="00260EDD" w:rsidRDefault="001E41F3">
            <w:pPr>
              <w:pStyle w:val="CRCoverPage"/>
              <w:spacing w:after="0"/>
              <w:rPr>
                <w:noProof/>
                <w:sz w:val="8"/>
                <w:szCs w:val="8"/>
              </w:rPr>
            </w:pPr>
          </w:p>
        </w:tc>
      </w:tr>
      <w:tr w:rsidR="001E41F3" w:rsidRPr="00260EDD" w14:paraId="58300953" w14:textId="77777777" w:rsidTr="00547111">
        <w:tc>
          <w:tcPr>
            <w:tcW w:w="1843" w:type="dxa"/>
            <w:tcBorders>
              <w:top w:val="single" w:sz="4" w:space="0" w:color="auto"/>
              <w:left w:val="single" w:sz="4" w:space="0" w:color="auto"/>
            </w:tcBorders>
          </w:tcPr>
          <w:p w14:paraId="05B2F3A2" w14:textId="77777777" w:rsidR="001E41F3" w:rsidRPr="00260EDD" w:rsidRDefault="001E41F3">
            <w:pPr>
              <w:pStyle w:val="CRCoverPage"/>
              <w:tabs>
                <w:tab w:val="right" w:pos="1759"/>
              </w:tabs>
              <w:spacing w:after="0"/>
              <w:rPr>
                <w:b/>
                <w:i/>
                <w:noProof/>
              </w:rPr>
            </w:pPr>
            <w:r w:rsidRPr="00260EDD">
              <w:rPr>
                <w:b/>
                <w:i/>
                <w:noProof/>
              </w:rPr>
              <w:t>Title:</w:t>
            </w:r>
            <w:r w:rsidRPr="00260EDD">
              <w:rPr>
                <w:b/>
                <w:i/>
                <w:noProof/>
              </w:rPr>
              <w:tab/>
            </w:r>
          </w:p>
        </w:tc>
        <w:tc>
          <w:tcPr>
            <w:tcW w:w="7797" w:type="dxa"/>
            <w:gridSpan w:val="10"/>
            <w:tcBorders>
              <w:top w:val="single" w:sz="4" w:space="0" w:color="auto"/>
              <w:right w:val="single" w:sz="4" w:space="0" w:color="auto"/>
            </w:tcBorders>
            <w:shd w:val="pct30" w:color="FFFF00" w:fill="auto"/>
          </w:tcPr>
          <w:p w14:paraId="3D393EEE" w14:textId="15797703" w:rsidR="001E41F3" w:rsidRPr="00260EDD" w:rsidRDefault="00EE0735" w:rsidP="00BB489C">
            <w:pPr>
              <w:pStyle w:val="CRCoverPage"/>
              <w:spacing w:after="0"/>
              <w:ind w:left="100"/>
              <w:rPr>
                <w:noProof/>
              </w:rPr>
            </w:pPr>
            <w:r w:rsidRPr="00260EDD">
              <w:rPr>
                <w:noProof/>
              </w:rPr>
              <w:t>Correction of UE co-existence</w:t>
            </w:r>
            <w:r w:rsidR="00B67684" w:rsidRPr="00260EDD">
              <w:rPr>
                <w:noProof/>
              </w:rPr>
              <w:t xml:space="preserve"> requirement </w:t>
            </w:r>
            <w:r w:rsidR="00D019F1" w:rsidRPr="00260EDD">
              <w:rPr>
                <w:rFonts w:hint="eastAsia"/>
                <w:noProof/>
                <w:lang w:eastAsia="zh-CN"/>
              </w:rPr>
              <w:t>in</w:t>
            </w:r>
            <w:r w:rsidR="00D019F1" w:rsidRPr="00260EDD">
              <w:rPr>
                <w:noProof/>
              </w:rPr>
              <w:t xml:space="preserve"> </w:t>
            </w:r>
            <w:r w:rsidR="00E5719E" w:rsidRPr="00260EDD">
              <w:rPr>
                <w:noProof/>
              </w:rPr>
              <w:t>36.101</w:t>
            </w:r>
            <w:r w:rsidR="00B67684" w:rsidRPr="00260EDD">
              <w:rPr>
                <w:noProof/>
              </w:rPr>
              <w:t xml:space="preserve"> Rel-1</w:t>
            </w:r>
            <w:r w:rsidR="00BD63D8" w:rsidRPr="00260EDD">
              <w:rPr>
                <w:noProof/>
              </w:rPr>
              <w:t>7</w:t>
            </w:r>
          </w:p>
        </w:tc>
      </w:tr>
      <w:tr w:rsidR="001E41F3" w:rsidRPr="00260EDD" w14:paraId="05C08479" w14:textId="77777777" w:rsidTr="00547111">
        <w:tc>
          <w:tcPr>
            <w:tcW w:w="1843" w:type="dxa"/>
            <w:tcBorders>
              <w:left w:val="single" w:sz="4" w:space="0" w:color="auto"/>
            </w:tcBorders>
          </w:tcPr>
          <w:p w14:paraId="45E29F53"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0EDD" w:rsidRDefault="001E41F3">
            <w:pPr>
              <w:pStyle w:val="CRCoverPage"/>
              <w:spacing w:after="0"/>
              <w:rPr>
                <w:noProof/>
                <w:sz w:val="8"/>
                <w:szCs w:val="8"/>
              </w:rPr>
            </w:pPr>
          </w:p>
        </w:tc>
      </w:tr>
      <w:tr w:rsidR="001E41F3" w:rsidRPr="00260EDD" w14:paraId="46D5D7C2" w14:textId="77777777" w:rsidTr="00547111">
        <w:tc>
          <w:tcPr>
            <w:tcW w:w="1843" w:type="dxa"/>
            <w:tcBorders>
              <w:left w:val="single" w:sz="4" w:space="0" w:color="auto"/>
            </w:tcBorders>
          </w:tcPr>
          <w:p w14:paraId="45A6C2C4" w14:textId="77777777" w:rsidR="001E41F3" w:rsidRPr="00260EDD" w:rsidRDefault="001E41F3">
            <w:pPr>
              <w:pStyle w:val="CRCoverPage"/>
              <w:tabs>
                <w:tab w:val="right" w:pos="1759"/>
              </w:tabs>
              <w:spacing w:after="0"/>
              <w:rPr>
                <w:b/>
                <w:i/>
                <w:noProof/>
              </w:rPr>
            </w:pPr>
            <w:r w:rsidRPr="00260EDD">
              <w:rPr>
                <w:b/>
                <w:i/>
                <w:noProof/>
              </w:rPr>
              <w:t>Source to WG:</w:t>
            </w:r>
          </w:p>
        </w:tc>
        <w:tc>
          <w:tcPr>
            <w:tcW w:w="7797" w:type="dxa"/>
            <w:gridSpan w:val="10"/>
            <w:tcBorders>
              <w:right w:val="single" w:sz="4" w:space="0" w:color="auto"/>
            </w:tcBorders>
            <w:shd w:val="pct30" w:color="FFFF00" w:fill="auto"/>
          </w:tcPr>
          <w:p w14:paraId="298AA482" w14:textId="57399729" w:rsidR="001E41F3" w:rsidRPr="00260EDD" w:rsidRDefault="00BB489C">
            <w:pPr>
              <w:pStyle w:val="CRCoverPage"/>
              <w:spacing w:after="0"/>
              <w:ind w:left="100"/>
              <w:rPr>
                <w:noProof/>
              </w:rPr>
            </w:pPr>
            <w:r w:rsidRPr="00260EDD">
              <w:t>CAICT</w:t>
            </w:r>
          </w:p>
        </w:tc>
      </w:tr>
      <w:tr w:rsidR="001E41F3" w:rsidRPr="00260EDD" w14:paraId="4196B218" w14:textId="77777777" w:rsidTr="00547111">
        <w:tc>
          <w:tcPr>
            <w:tcW w:w="1843" w:type="dxa"/>
            <w:tcBorders>
              <w:left w:val="single" w:sz="4" w:space="0" w:color="auto"/>
            </w:tcBorders>
          </w:tcPr>
          <w:p w14:paraId="14C300BA" w14:textId="77777777" w:rsidR="001E41F3" w:rsidRPr="00260EDD" w:rsidRDefault="001E41F3">
            <w:pPr>
              <w:pStyle w:val="CRCoverPage"/>
              <w:tabs>
                <w:tab w:val="right" w:pos="1759"/>
              </w:tabs>
              <w:spacing w:after="0"/>
              <w:rPr>
                <w:b/>
                <w:i/>
                <w:noProof/>
              </w:rPr>
            </w:pPr>
            <w:r w:rsidRPr="00260EDD">
              <w:rPr>
                <w:b/>
                <w:i/>
                <w:noProof/>
              </w:rPr>
              <w:t>Source to TSG:</w:t>
            </w:r>
          </w:p>
        </w:tc>
        <w:tc>
          <w:tcPr>
            <w:tcW w:w="7797" w:type="dxa"/>
            <w:gridSpan w:val="10"/>
            <w:tcBorders>
              <w:right w:val="single" w:sz="4" w:space="0" w:color="auto"/>
            </w:tcBorders>
            <w:shd w:val="pct30" w:color="FFFF00" w:fill="auto"/>
          </w:tcPr>
          <w:p w14:paraId="17FF8B7B" w14:textId="367D2E17" w:rsidR="001E41F3" w:rsidRPr="00260EDD" w:rsidRDefault="00BB489C" w:rsidP="00547111">
            <w:pPr>
              <w:pStyle w:val="CRCoverPage"/>
              <w:spacing w:after="0"/>
              <w:ind w:left="100"/>
              <w:rPr>
                <w:noProof/>
              </w:rPr>
            </w:pPr>
            <w:r w:rsidRPr="00260EDD">
              <w:t>R4</w:t>
            </w:r>
          </w:p>
        </w:tc>
      </w:tr>
      <w:tr w:rsidR="001E41F3" w:rsidRPr="00260EDD" w14:paraId="76303739" w14:textId="77777777" w:rsidTr="00547111">
        <w:tc>
          <w:tcPr>
            <w:tcW w:w="1843" w:type="dxa"/>
            <w:tcBorders>
              <w:left w:val="single" w:sz="4" w:space="0" w:color="auto"/>
            </w:tcBorders>
          </w:tcPr>
          <w:p w14:paraId="4D3B1657"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0EDD" w:rsidRDefault="001E41F3">
            <w:pPr>
              <w:pStyle w:val="CRCoverPage"/>
              <w:spacing w:after="0"/>
              <w:rPr>
                <w:noProof/>
                <w:sz w:val="8"/>
                <w:szCs w:val="8"/>
              </w:rPr>
            </w:pPr>
          </w:p>
        </w:tc>
      </w:tr>
      <w:tr w:rsidR="001E41F3" w:rsidRPr="00260EDD" w14:paraId="50563E52" w14:textId="77777777" w:rsidTr="00547111">
        <w:tc>
          <w:tcPr>
            <w:tcW w:w="1843" w:type="dxa"/>
            <w:tcBorders>
              <w:left w:val="single" w:sz="4" w:space="0" w:color="auto"/>
            </w:tcBorders>
          </w:tcPr>
          <w:p w14:paraId="32C381B7" w14:textId="77777777" w:rsidR="001E41F3" w:rsidRPr="00260EDD" w:rsidRDefault="001E41F3">
            <w:pPr>
              <w:pStyle w:val="CRCoverPage"/>
              <w:tabs>
                <w:tab w:val="right" w:pos="1759"/>
              </w:tabs>
              <w:spacing w:after="0"/>
              <w:rPr>
                <w:b/>
                <w:i/>
                <w:noProof/>
              </w:rPr>
            </w:pPr>
            <w:r w:rsidRPr="00260EDD">
              <w:rPr>
                <w:b/>
                <w:i/>
                <w:noProof/>
              </w:rPr>
              <w:t>Work item code</w:t>
            </w:r>
            <w:r w:rsidR="0051580D" w:rsidRPr="00260EDD">
              <w:rPr>
                <w:b/>
                <w:i/>
                <w:noProof/>
              </w:rPr>
              <w:t>:</w:t>
            </w:r>
          </w:p>
        </w:tc>
        <w:tc>
          <w:tcPr>
            <w:tcW w:w="3686" w:type="dxa"/>
            <w:gridSpan w:val="5"/>
            <w:shd w:val="pct30" w:color="FFFF00" w:fill="auto"/>
          </w:tcPr>
          <w:p w14:paraId="115414A3" w14:textId="077B7A1C" w:rsidR="001E41F3" w:rsidRPr="00260EDD" w:rsidRDefault="00975702" w:rsidP="004F7EFB">
            <w:pPr>
              <w:pStyle w:val="CRCoverPage"/>
              <w:spacing w:after="0"/>
              <w:ind w:left="100"/>
              <w:rPr>
                <w:noProof/>
              </w:rPr>
            </w:pPr>
            <w:r w:rsidRPr="00975702">
              <w:rPr>
                <w:noProof/>
              </w:rPr>
              <w:t>LTE_CA</w:t>
            </w:r>
          </w:p>
        </w:tc>
        <w:tc>
          <w:tcPr>
            <w:tcW w:w="567" w:type="dxa"/>
            <w:tcBorders>
              <w:left w:val="nil"/>
            </w:tcBorders>
          </w:tcPr>
          <w:p w14:paraId="61A86BCF" w14:textId="77777777" w:rsidR="001E41F3" w:rsidRPr="00260EDD" w:rsidRDefault="001E41F3">
            <w:pPr>
              <w:pStyle w:val="CRCoverPage"/>
              <w:spacing w:after="0"/>
              <w:ind w:right="100"/>
              <w:rPr>
                <w:noProof/>
              </w:rPr>
            </w:pPr>
          </w:p>
        </w:tc>
        <w:tc>
          <w:tcPr>
            <w:tcW w:w="1417" w:type="dxa"/>
            <w:gridSpan w:val="3"/>
            <w:tcBorders>
              <w:left w:val="nil"/>
            </w:tcBorders>
          </w:tcPr>
          <w:p w14:paraId="153CBFB1" w14:textId="77777777" w:rsidR="001E41F3" w:rsidRPr="00260EDD" w:rsidRDefault="001E41F3">
            <w:pPr>
              <w:pStyle w:val="CRCoverPage"/>
              <w:spacing w:after="0"/>
              <w:jc w:val="right"/>
              <w:rPr>
                <w:noProof/>
              </w:rPr>
            </w:pPr>
            <w:r w:rsidRPr="00260EDD">
              <w:rPr>
                <w:b/>
                <w:i/>
                <w:noProof/>
              </w:rPr>
              <w:t>Date:</w:t>
            </w:r>
          </w:p>
        </w:tc>
        <w:tc>
          <w:tcPr>
            <w:tcW w:w="2127" w:type="dxa"/>
            <w:tcBorders>
              <w:right w:val="single" w:sz="4" w:space="0" w:color="auto"/>
            </w:tcBorders>
            <w:shd w:val="pct30" w:color="FFFF00" w:fill="auto"/>
          </w:tcPr>
          <w:p w14:paraId="56929475" w14:textId="1D64CB54" w:rsidR="001E41F3" w:rsidRPr="00260EDD" w:rsidRDefault="004F7EFB">
            <w:pPr>
              <w:pStyle w:val="CRCoverPage"/>
              <w:spacing w:after="0"/>
              <w:ind w:left="100"/>
              <w:rPr>
                <w:noProof/>
              </w:rPr>
            </w:pPr>
            <w:r w:rsidRPr="00260EDD">
              <w:rPr>
                <w:noProof/>
              </w:rPr>
              <w:t>2023-05-12</w:t>
            </w:r>
          </w:p>
        </w:tc>
      </w:tr>
      <w:tr w:rsidR="001E41F3" w:rsidRPr="00260EDD" w14:paraId="690C7843" w14:textId="77777777" w:rsidTr="00547111">
        <w:tc>
          <w:tcPr>
            <w:tcW w:w="1843" w:type="dxa"/>
            <w:tcBorders>
              <w:left w:val="single" w:sz="4" w:space="0" w:color="auto"/>
            </w:tcBorders>
          </w:tcPr>
          <w:p w14:paraId="17A1A642" w14:textId="77777777" w:rsidR="001E41F3" w:rsidRPr="00260EDD" w:rsidRDefault="001E41F3">
            <w:pPr>
              <w:pStyle w:val="CRCoverPage"/>
              <w:spacing w:after="0"/>
              <w:rPr>
                <w:b/>
                <w:i/>
                <w:noProof/>
                <w:sz w:val="8"/>
                <w:szCs w:val="8"/>
              </w:rPr>
            </w:pPr>
          </w:p>
        </w:tc>
        <w:tc>
          <w:tcPr>
            <w:tcW w:w="1986" w:type="dxa"/>
            <w:gridSpan w:val="4"/>
          </w:tcPr>
          <w:p w14:paraId="2F73FCFB" w14:textId="77777777" w:rsidR="001E41F3" w:rsidRPr="00260EDD" w:rsidRDefault="001E41F3">
            <w:pPr>
              <w:pStyle w:val="CRCoverPage"/>
              <w:spacing w:after="0"/>
              <w:rPr>
                <w:noProof/>
                <w:sz w:val="8"/>
                <w:szCs w:val="8"/>
              </w:rPr>
            </w:pPr>
          </w:p>
        </w:tc>
        <w:tc>
          <w:tcPr>
            <w:tcW w:w="2267" w:type="dxa"/>
            <w:gridSpan w:val="2"/>
          </w:tcPr>
          <w:p w14:paraId="0FBCFC35" w14:textId="77777777" w:rsidR="001E41F3" w:rsidRPr="00260EDD" w:rsidRDefault="001E41F3">
            <w:pPr>
              <w:pStyle w:val="CRCoverPage"/>
              <w:spacing w:after="0"/>
              <w:rPr>
                <w:noProof/>
                <w:sz w:val="8"/>
                <w:szCs w:val="8"/>
              </w:rPr>
            </w:pPr>
          </w:p>
        </w:tc>
        <w:tc>
          <w:tcPr>
            <w:tcW w:w="1417" w:type="dxa"/>
            <w:gridSpan w:val="3"/>
          </w:tcPr>
          <w:p w14:paraId="60243A9E" w14:textId="77777777" w:rsidR="001E41F3" w:rsidRPr="00260E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0EDD" w:rsidRDefault="001E41F3">
            <w:pPr>
              <w:pStyle w:val="CRCoverPage"/>
              <w:spacing w:after="0"/>
              <w:rPr>
                <w:noProof/>
                <w:sz w:val="8"/>
                <w:szCs w:val="8"/>
              </w:rPr>
            </w:pPr>
          </w:p>
        </w:tc>
      </w:tr>
      <w:tr w:rsidR="001E41F3" w:rsidRPr="00260EDD" w14:paraId="13D4AF59" w14:textId="77777777" w:rsidTr="00547111">
        <w:trPr>
          <w:cantSplit/>
        </w:trPr>
        <w:tc>
          <w:tcPr>
            <w:tcW w:w="1843" w:type="dxa"/>
            <w:tcBorders>
              <w:left w:val="single" w:sz="4" w:space="0" w:color="auto"/>
            </w:tcBorders>
          </w:tcPr>
          <w:p w14:paraId="1E6EA205" w14:textId="77777777" w:rsidR="001E41F3" w:rsidRPr="00260EDD" w:rsidRDefault="001E41F3">
            <w:pPr>
              <w:pStyle w:val="CRCoverPage"/>
              <w:tabs>
                <w:tab w:val="right" w:pos="1759"/>
              </w:tabs>
              <w:spacing w:after="0"/>
              <w:rPr>
                <w:b/>
                <w:i/>
                <w:noProof/>
              </w:rPr>
            </w:pPr>
            <w:r w:rsidRPr="00260EDD">
              <w:rPr>
                <w:b/>
                <w:i/>
                <w:noProof/>
              </w:rPr>
              <w:t>Category:</w:t>
            </w:r>
          </w:p>
        </w:tc>
        <w:tc>
          <w:tcPr>
            <w:tcW w:w="851" w:type="dxa"/>
            <w:shd w:val="pct30" w:color="FFFF00" w:fill="auto"/>
          </w:tcPr>
          <w:p w14:paraId="154A6113" w14:textId="30A28980" w:rsidR="001E41F3" w:rsidRPr="00260EDD" w:rsidRDefault="00000000" w:rsidP="00D24991">
            <w:pPr>
              <w:pStyle w:val="CRCoverPage"/>
              <w:spacing w:after="0"/>
              <w:ind w:left="100" w:right="-609"/>
              <w:rPr>
                <w:b/>
                <w:noProof/>
              </w:rPr>
            </w:pPr>
            <w:fldSimple w:instr=" DOCPROPERTY  Cat  \* MERGEFORMAT ">
              <w:r w:rsidR="004F7EFB" w:rsidRPr="00260EDD">
                <w:rPr>
                  <w:b/>
                  <w:noProof/>
                </w:rPr>
                <w:t>F</w:t>
              </w:r>
            </w:fldSimple>
          </w:p>
        </w:tc>
        <w:tc>
          <w:tcPr>
            <w:tcW w:w="3402" w:type="dxa"/>
            <w:gridSpan w:val="5"/>
            <w:tcBorders>
              <w:left w:val="nil"/>
            </w:tcBorders>
          </w:tcPr>
          <w:p w14:paraId="617AE5C6" w14:textId="77777777" w:rsidR="001E41F3" w:rsidRPr="00260EDD" w:rsidRDefault="001E41F3">
            <w:pPr>
              <w:pStyle w:val="CRCoverPage"/>
              <w:spacing w:after="0"/>
              <w:rPr>
                <w:noProof/>
              </w:rPr>
            </w:pPr>
          </w:p>
        </w:tc>
        <w:tc>
          <w:tcPr>
            <w:tcW w:w="1417" w:type="dxa"/>
            <w:gridSpan w:val="3"/>
            <w:tcBorders>
              <w:left w:val="nil"/>
            </w:tcBorders>
          </w:tcPr>
          <w:p w14:paraId="42CDCEE5" w14:textId="77777777" w:rsidR="001E41F3" w:rsidRPr="00260EDD" w:rsidRDefault="001E41F3">
            <w:pPr>
              <w:pStyle w:val="CRCoverPage"/>
              <w:spacing w:after="0"/>
              <w:jc w:val="right"/>
              <w:rPr>
                <w:b/>
                <w:i/>
                <w:noProof/>
              </w:rPr>
            </w:pPr>
            <w:r w:rsidRPr="00260EDD">
              <w:rPr>
                <w:b/>
                <w:i/>
                <w:noProof/>
              </w:rPr>
              <w:t>Release:</w:t>
            </w:r>
          </w:p>
        </w:tc>
        <w:tc>
          <w:tcPr>
            <w:tcW w:w="2127" w:type="dxa"/>
            <w:tcBorders>
              <w:right w:val="single" w:sz="4" w:space="0" w:color="auto"/>
            </w:tcBorders>
            <w:shd w:val="pct30" w:color="FFFF00" w:fill="auto"/>
          </w:tcPr>
          <w:p w14:paraId="6C870B98" w14:textId="7262A6C9" w:rsidR="001E41F3" w:rsidRPr="00260EDD"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260EDD">
              <w:rPr>
                <w:noProof/>
              </w:rPr>
              <w:t>R</w:t>
            </w:r>
            <w:proofErr w:type="spellStart"/>
            <w:r w:rsidR="00590FCE">
              <w:rPr>
                <w:lang w:val="en-US" w:eastAsia="zh-CN"/>
              </w:rPr>
              <w:t>el</w:t>
            </w:r>
            <w:proofErr w:type="spellEnd"/>
            <w:r w:rsidR="00590FCE">
              <w:rPr>
                <w:lang w:val="en-US" w:eastAsia="zh-CN"/>
              </w:rPr>
              <w:t>-</w:t>
            </w:r>
            <w:r w:rsidR="004F7EFB" w:rsidRPr="00260EDD">
              <w:rPr>
                <w:noProof/>
              </w:rPr>
              <w:t>1</w:t>
            </w:r>
            <w:r w:rsidR="00BD63D8" w:rsidRPr="00260EDD">
              <w:rPr>
                <w:noProof/>
              </w:rPr>
              <w:t>7</w:t>
            </w:r>
            <w:r>
              <w:rPr>
                <w:noProof/>
              </w:rPr>
              <w:fldChar w:fldCharType="end"/>
            </w:r>
          </w:p>
        </w:tc>
      </w:tr>
      <w:tr w:rsidR="001E41F3" w:rsidRPr="00260EDD" w14:paraId="30122F0C" w14:textId="77777777" w:rsidTr="00547111">
        <w:tc>
          <w:tcPr>
            <w:tcW w:w="1843" w:type="dxa"/>
            <w:tcBorders>
              <w:left w:val="single" w:sz="4" w:space="0" w:color="auto"/>
              <w:bottom w:val="single" w:sz="4" w:space="0" w:color="auto"/>
            </w:tcBorders>
          </w:tcPr>
          <w:p w14:paraId="615796D0" w14:textId="77777777" w:rsidR="001E41F3" w:rsidRPr="00260E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0EDD" w:rsidRDefault="001E41F3">
            <w:pPr>
              <w:pStyle w:val="CRCoverPage"/>
              <w:spacing w:after="0"/>
              <w:ind w:left="383" w:hanging="383"/>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categories:</w:t>
            </w:r>
            <w:r w:rsidRPr="00260EDD">
              <w:rPr>
                <w:b/>
                <w:i/>
                <w:noProof/>
                <w:sz w:val="18"/>
              </w:rPr>
              <w:br/>
              <w:t>F</w:t>
            </w:r>
            <w:r w:rsidRPr="00260EDD">
              <w:rPr>
                <w:i/>
                <w:noProof/>
                <w:sz w:val="18"/>
              </w:rPr>
              <w:t xml:space="preserve">  (correction)</w:t>
            </w:r>
            <w:r w:rsidRPr="00260EDD">
              <w:rPr>
                <w:i/>
                <w:noProof/>
                <w:sz w:val="18"/>
              </w:rPr>
              <w:br/>
            </w:r>
            <w:r w:rsidRPr="00260EDD">
              <w:rPr>
                <w:b/>
                <w:i/>
                <w:noProof/>
                <w:sz w:val="18"/>
              </w:rPr>
              <w:t>A</w:t>
            </w:r>
            <w:r w:rsidRPr="00260EDD">
              <w:rPr>
                <w:i/>
                <w:noProof/>
                <w:sz w:val="18"/>
              </w:rPr>
              <w:t xml:space="preserve">  (</w:t>
            </w:r>
            <w:r w:rsidR="00DE34CF" w:rsidRPr="00260EDD">
              <w:rPr>
                <w:i/>
                <w:noProof/>
                <w:sz w:val="18"/>
              </w:rPr>
              <w:t xml:space="preserve">mirror </w:t>
            </w:r>
            <w:r w:rsidRPr="00260EDD">
              <w:rPr>
                <w:i/>
                <w:noProof/>
                <w:sz w:val="18"/>
              </w:rPr>
              <w:t>correspond</w:t>
            </w:r>
            <w:r w:rsidR="00DE34CF" w:rsidRPr="00260EDD">
              <w:rPr>
                <w:i/>
                <w:noProof/>
                <w:sz w:val="18"/>
              </w:rPr>
              <w:t xml:space="preserve">ing </w:t>
            </w:r>
            <w:r w:rsidRPr="00260EDD">
              <w:rPr>
                <w:i/>
                <w:noProof/>
                <w:sz w:val="18"/>
              </w:rPr>
              <w:t xml:space="preserve">to a </w:t>
            </w:r>
            <w:r w:rsidR="00DE34CF" w:rsidRPr="00260EDD">
              <w:rPr>
                <w:i/>
                <w:noProof/>
                <w:sz w:val="18"/>
              </w:rPr>
              <w:t xml:space="preserve">change </w:t>
            </w:r>
            <w:r w:rsidRPr="00260EDD">
              <w:rPr>
                <w:i/>
                <w:noProof/>
                <w:sz w:val="18"/>
              </w:rPr>
              <w:t xml:space="preserve">in an earlier </w:t>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Pr="00260EDD">
              <w:rPr>
                <w:i/>
                <w:noProof/>
                <w:sz w:val="18"/>
              </w:rPr>
              <w:t>release)</w:t>
            </w:r>
            <w:r w:rsidRPr="00260EDD">
              <w:rPr>
                <w:i/>
                <w:noProof/>
                <w:sz w:val="18"/>
              </w:rPr>
              <w:br/>
            </w:r>
            <w:r w:rsidRPr="00260EDD">
              <w:rPr>
                <w:b/>
                <w:i/>
                <w:noProof/>
                <w:sz w:val="18"/>
              </w:rPr>
              <w:t>B</w:t>
            </w:r>
            <w:r w:rsidRPr="00260EDD">
              <w:rPr>
                <w:i/>
                <w:noProof/>
                <w:sz w:val="18"/>
              </w:rPr>
              <w:t xml:space="preserve">  (addition of feature), </w:t>
            </w:r>
            <w:r w:rsidRPr="00260EDD">
              <w:rPr>
                <w:i/>
                <w:noProof/>
                <w:sz w:val="18"/>
              </w:rPr>
              <w:br/>
            </w:r>
            <w:r w:rsidRPr="00260EDD">
              <w:rPr>
                <w:b/>
                <w:i/>
                <w:noProof/>
                <w:sz w:val="18"/>
              </w:rPr>
              <w:t>C</w:t>
            </w:r>
            <w:r w:rsidRPr="00260EDD">
              <w:rPr>
                <w:i/>
                <w:noProof/>
                <w:sz w:val="18"/>
              </w:rPr>
              <w:t xml:space="preserve">  (functional modification of feature)</w:t>
            </w:r>
            <w:r w:rsidRPr="00260EDD">
              <w:rPr>
                <w:i/>
                <w:noProof/>
                <w:sz w:val="18"/>
              </w:rPr>
              <w:br/>
            </w:r>
            <w:r w:rsidRPr="00260EDD">
              <w:rPr>
                <w:b/>
                <w:i/>
                <w:noProof/>
                <w:sz w:val="18"/>
              </w:rPr>
              <w:t>D</w:t>
            </w:r>
            <w:r w:rsidRPr="00260EDD">
              <w:rPr>
                <w:i/>
                <w:noProof/>
                <w:sz w:val="18"/>
              </w:rPr>
              <w:t xml:space="preserve">  (editorial modification)</w:t>
            </w:r>
          </w:p>
          <w:p w14:paraId="05D36727" w14:textId="77777777" w:rsidR="001E41F3" w:rsidRPr="00260EDD" w:rsidRDefault="001E41F3">
            <w:pPr>
              <w:pStyle w:val="CRCoverPage"/>
              <w:rPr>
                <w:noProof/>
              </w:rPr>
            </w:pPr>
            <w:r w:rsidRPr="00260EDD">
              <w:rPr>
                <w:noProof/>
                <w:sz w:val="18"/>
              </w:rPr>
              <w:t>Detailed explanations of the above categories can</w:t>
            </w:r>
            <w:r w:rsidRPr="00260EDD">
              <w:rPr>
                <w:noProof/>
                <w:sz w:val="18"/>
              </w:rPr>
              <w:br/>
              <w:t xml:space="preserve">be found in 3GPP </w:t>
            </w:r>
            <w:hyperlink r:id="rId11" w:history="1">
              <w:r w:rsidRPr="00260EDD">
                <w:rPr>
                  <w:rStyle w:val="af1"/>
                  <w:noProof/>
                  <w:sz w:val="18"/>
                </w:rPr>
                <w:t>TR 21.900</w:t>
              </w:r>
            </w:hyperlink>
            <w:r w:rsidRPr="00260EDD">
              <w:rPr>
                <w:noProof/>
                <w:sz w:val="18"/>
              </w:rPr>
              <w:t>.</w:t>
            </w:r>
          </w:p>
        </w:tc>
        <w:tc>
          <w:tcPr>
            <w:tcW w:w="3120" w:type="dxa"/>
            <w:gridSpan w:val="2"/>
            <w:tcBorders>
              <w:bottom w:val="single" w:sz="4" w:space="0" w:color="auto"/>
              <w:right w:val="single" w:sz="4" w:space="0" w:color="auto"/>
            </w:tcBorders>
          </w:tcPr>
          <w:p w14:paraId="1A28F380" w14:textId="0CF16BFB" w:rsidR="000C038A" w:rsidRPr="00260EDD" w:rsidRDefault="001E41F3" w:rsidP="00BD6BB8">
            <w:pPr>
              <w:pStyle w:val="CRCoverPage"/>
              <w:tabs>
                <w:tab w:val="left" w:pos="950"/>
              </w:tabs>
              <w:spacing w:after="0"/>
              <w:ind w:left="241" w:hanging="241"/>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releases:</w:t>
            </w:r>
            <w:r w:rsidRPr="00260EDD">
              <w:rPr>
                <w:i/>
                <w:noProof/>
                <w:sz w:val="18"/>
              </w:rPr>
              <w:br/>
              <w:t>Rel-8</w:t>
            </w:r>
            <w:r w:rsidRPr="00260EDD">
              <w:rPr>
                <w:i/>
                <w:noProof/>
                <w:sz w:val="18"/>
              </w:rPr>
              <w:tab/>
              <w:t>(Release 8)</w:t>
            </w:r>
            <w:r w:rsidR="007C2097" w:rsidRPr="00260EDD">
              <w:rPr>
                <w:i/>
                <w:noProof/>
                <w:sz w:val="18"/>
              </w:rPr>
              <w:br/>
              <w:t>Rel-9</w:t>
            </w:r>
            <w:r w:rsidR="007C2097" w:rsidRPr="00260EDD">
              <w:rPr>
                <w:i/>
                <w:noProof/>
                <w:sz w:val="18"/>
              </w:rPr>
              <w:tab/>
              <w:t>(Release 9)</w:t>
            </w:r>
            <w:r w:rsidR="009777D9" w:rsidRPr="00260EDD">
              <w:rPr>
                <w:i/>
                <w:noProof/>
                <w:sz w:val="18"/>
              </w:rPr>
              <w:br/>
              <w:t>Rel-10</w:t>
            </w:r>
            <w:r w:rsidR="009777D9" w:rsidRPr="00260EDD">
              <w:rPr>
                <w:i/>
                <w:noProof/>
                <w:sz w:val="18"/>
              </w:rPr>
              <w:tab/>
              <w:t>(Release 10)</w:t>
            </w:r>
            <w:r w:rsidR="000C038A" w:rsidRPr="00260EDD">
              <w:rPr>
                <w:i/>
                <w:noProof/>
                <w:sz w:val="18"/>
              </w:rPr>
              <w:br/>
              <w:t>Rel-11</w:t>
            </w:r>
            <w:r w:rsidR="000C038A" w:rsidRPr="00260EDD">
              <w:rPr>
                <w:i/>
                <w:noProof/>
                <w:sz w:val="18"/>
              </w:rPr>
              <w:tab/>
              <w:t>(Release 11)</w:t>
            </w:r>
            <w:r w:rsidR="000C038A" w:rsidRPr="00260EDD">
              <w:rPr>
                <w:i/>
                <w:noProof/>
                <w:sz w:val="18"/>
              </w:rPr>
              <w:br/>
            </w:r>
            <w:r w:rsidR="002E472E" w:rsidRPr="00260EDD">
              <w:rPr>
                <w:i/>
                <w:noProof/>
                <w:sz w:val="18"/>
              </w:rPr>
              <w:t>…</w:t>
            </w:r>
            <w:r w:rsidR="0051580D" w:rsidRPr="00260EDD">
              <w:rPr>
                <w:i/>
                <w:noProof/>
                <w:sz w:val="18"/>
              </w:rPr>
              <w:br/>
            </w:r>
            <w:r w:rsidR="00E34898" w:rsidRPr="00260EDD">
              <w:rPr>
                <w:i/>
                <w:noProof/>
                <w:sz w:val="18"/>
              </w:rPr>
              <w:t>Rel-16</w:t>
            </w:r>
            <w:r w:rsidR="00E34898" w:rsidRPr="00260EDD">
              <w:rPr>
                <w:i/>
                <w:noProof/>
                <w:sz w:val="18"/>
              </w:rPr>
              <w:tab/>
              <w:t>(Release 16)</w:t>
            </w:r>
            <w:r w:rsidR="002E472E" w:rsidRPr="00260EDD">
              <w:rPr>
                <w:i/>
                <w:noProof/>
                <w:sz w:val="18"/>
              </w:rPr>
              <w:br/>
              <w:t>Rel-17</w:t>
            </w:r>
            <w:r w:rsidR="002E472E" w:rsidRPr="00260EDD">
              <w:rPr>
                <w:i/>
                <w:noProof/>
                <w:sz w:val="18"/>
              </w:rPr>
              <w:tab/>
              <w:t>(Release 17)</w:t>
            </w:r>
            <w:r w:rsidR="002E472E" w:rsidRPr="00260EDD">
              <w:rPr>
                <w:i/>
                <w:noProof/>
                <w:sz w:val="18"/>
              </w:rPr>
              <w:br/>
              <w:t>Rel-18</w:t>
            </w:r>
            <w:r w:rsidR="002E472E" w:rsidRPr="00260EDD">
              <w:rPr>
                <w:i/>
                <w:noProof/>
                <w:sz w:val="18"/>
              </w:rPr>
              <w:tab/>
              <w:t>(Release 18)</w:t>
            </w:r>
            <w:r w:rsidR="001A2CA0" w:rsidRPr="00260EDD">
              <w:rPr>
                <w:i/>
                <w:noProof/>
                <w:sz w:val="18"/>
              </w:rPr>
              <w:br/>
              <w:t>Rel-19</w:t>
            </w:r>
            <w:r w:rsidR="001A2CA0" w:rsidRPr="00260EDD">
              <w:rPr>
                <w:i/>
                <w:noProof/>
                <w:sz w:val="18"/>
              </w:rPr>
              <w:tab/>
              <w:t>(Release 19)</w:t>
            </w:r>
          </w:p>
        </w:tc>
      </w:tr>
      <w:tr w:rsidR="001E41F3" w:rsidRPr="00260EDD" w14:paraId="7FBEB8E7" w14:textId="77777777" w:rsidTr="00547111">
        <w:tc>
          <w:tcPr>
            <w:tcW w:w="1843" w:type="dxa"/>
          </w:tcPr>
          <w:p w14:paraId="44A3A604" w14:textId="77777777" w:rsidR="001E41F3" w:rsidRPr="00260EDD" w:rsidRDefault="001E41F3">
            <w:pPr>
              <w:pStyle w:val="CRCoverPage"/>
              <w:spacing w:after="0"/>
              <w:rPr>
                <w:b/>
                <w:i/>
                <w:noProof/>
                <w:sz w:val="8"/>
                <w:szCs w:val="8"/>
              </w:rPr>
            </w:pPr>
          </w:p>
        </w:tc>
        <w:tc>
          <w:tcPr>
            <w:tcW w:w="7797" w:type="dxa"/>
            <w:gridSpan w:val="10"/>
          </w:tcPr>
          <w:p w14:paraId="5524CC4E" w14:textId="77777777" w:rsidR="001E41F3" w:rsidRPr="00260EDD" w:rsidRDefault="001E41F3">
            <w:pPr>
              <w:pStyle w:val="CRCoverPage"/>
              <w:spacing w:after="0"/>
              <w:rPr>
                <w:noProof/>
                <w:sz w:val="8"/>
                <w:szCs w:val="8"/>
              </w:rPr>
            </w:pPr>
          </w:p>
        </w:tc>
      </w:tr>
      <w:tr w:rsidR="001E41F3" w:rsidRPr="00260EDD" w14:paraId="1256F52C" w14:textId="77777777" w:rsidTr="00547111">
        <w:tc>
          <w:tcPr>
            <w:tcW w:w="2694" w:type="dxa"/>
            <w:gridSpan w:val="2"/>
            <w:tcBorders>
              <w:top w:val="single" w:sz="4" w:space="0" w:color="auto"/>
              <w:left w:val="single" w:sz="4" w:space="0" w:color="auto"/>
            </w:tcBorders>
          </w:tcPr>
          <w:p w14:paraId="52C87DB0" w14:textId="77777777" w:rsidR="001E41F3" w:rsidRPr="00260EDD" w:rsidRDefault="001E41F3">
            <w:pPr>
              <w:pStyle w:val="CRCoverPage"/>
              <w:tabs>
                <w:tab w:val="right" w:pos="2184"/>
              </w:tabs>
              <w:spacing w:after="0"/>
              <w:rPr>
                <w:b/>
                <w:i/>
                <w:noProof/>
              </w:rPr>
            </w:pPr>
            <w:r w:rsidRPr="00260E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ECA26" w:rsidR="00EE7828" w:rsidRPr="00260EDD" w:rsidRDefault="00EE7828" w:rsidP="00424C0F">
            <w:pPr>
              <w:pStyle w:val="CRCoverPage"/>
              <w:spacing w:after="0"/>
              <w:ind w:left="100"/>
              <w:rPr>
                <w:noProof/>
              </w:rPr>
            </w:pPr>
            <w:r w:rsidRPr="00260EDD">
              <w:rPr>
                <w:noProof/>
              </w:rPr>
              <w:t xml:space="preserve">Some errors </w:t>
            </w:r>
            <w:r w:rsidR="00EA3155">
              <w:rPr>
                <w:rFonts w:hint="eastAsia"/>
                <w:lang w:eastAsia="zh-CN"/>
              </w:rPr>
              <w:t>introduced</w:t>
            </w:r>
            <w:r w:rsidR="00EA3155">
              <w:t xml:space="preserve"> </w:t>
            </w:r>
            <w:r w:rsidR="00EA3155">
              <w:rPr>
                <w:rFonts w:hint="eastAsia"/>
                <w:lang w:eastAsia="zh-CN"/>
              </w:rPr>
              <w:t>during</w:t>
            </w:r>
            <w:r w:rsidR="00EA3155">
              <w:t xml:space="preserve"> </w:t>
            </w:r>
            <w:proofErr w:type="spellStart"/>
            <w:r w:rsidR="00EA3155" w:rsidRPr="007E6762">
              <w:t>interband</w:t>
            </w:r>
            <w:proofErr w:type="spellEnd"/>
            <w:r w:rsidR="00EA3155" w:rsidRPr="007E6762">
              <w:t xml:space="preserve"> 2UL CA co-ex </w:t>
            </w:r>
            <w:proofErr w:type="spellStart"/>
            <w:r w:rsidR="00EA3155" w:rsidRPr="007E6762">
              <w:t>simplication</w:t>
            </w:r>
            <w:proofErr w:type="spellEnd"/>
            <w:r w:rsidR="00EA3155" w:rsidRPr="00260EDD">
              <w:rPr>
                <w:noProof/>
              </w:rPr>
              <w:t xml:space="preserve"> </w:t>
            </w:r>
            <w:r w:rsidRPr="00260EDD">
              <w:rPr>
                <w:noProof/>
              </w:rPr>
              <w:t>were detected</w:t>
            </w:r>
            <w:r w:rsidR="00303E7C" w:rsidRPr="00260EDD">
              <w:rPr>
                <w:lang w:eastAsia="zh-CN"/>
              </w:rPr>
              <w:t>.</w:t>
            </w:r>
          </w:p>
        </w:tc>
      </w:tr>
      <w:tr w:rsidR="001E41F3" w:rsidRPr="00260EDD" w14:paraId="4CA74D09" w14:textId="77777777" w:rsidTr="00547111">
        <w:tc>
          <w:tcPr>
            <w:tcW w:w="2694" w:type="dxa"/>
            <w:gridSpan w:val="2"/>
            <w:tcBorders>
              <w:left w:val="single" w:sz="4" w:space="0" w:color="auto"/>
            </w:tcBorders>
          </w:tcPr>
          <w:p w14:paraId="2D0866D6"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EDD" w:rsidRDefault="001E41F3">
            <w:pPr>
              <w:pStyle w:val="CRCoverPage"/>
              <w:spacing w:after="0"/>
              <w:rPr>
                <w:noProof/>
                <w:sz w:val="8"/>
                <w:szCs w:val="8"/>
              </w:rPr>
            </w:pPr>
          </w:p>
        </w:tc>
      </w:tr>
      <w:tr w:rsidR="001E41F3" w:rsidRPr="00260EDD" w14:paraId="21016551" w14:textId="77777777" w:rsidTr="00547111">
        <w:tc>
          <w:tcPr>
            <w:tcW w:w="2694" w:type="dxa"/>
            <w:gridSpan w:val="2"/>
            <w:tcBorders>
              <w:left w:val="single" w:sz="4" w:space="0" w:color="auto"/>
            </w:tcBorders>
          </w:tcPr>
          <w:p w14:paraId="49433147" w14:textId="77777777" w:rsidR="001E41F3" w:rsidRPr="00260EDD" w:rsidRDefault="001E41F3">
            <w:pPr>
              <w:pStyle w:val="CRCoverPage"/>
              <w:tabs>
                <w:tab w:val="right" w:pos="2184"/>
              </w:tabs>
              <w:spacing w:after="0"/>
              <w:rPr>
                <w:b/>
                <w:i/>
                <w:noProof/>
              </w:rPr>
            </w:pPr>
            <w:r w:rsidRPr="00260EDD">
              <w:rPr>
                <w:b/>
                <w:i/>
                <w:noProof/>
              </w:rPr>
              <w:t>Summary of change</w:t>
            </w:r>
            <w:r w:rsidR="0051580D" w:rsidRPr="00260EDD">
              <w:rPr>
                <w:b/>
                <w:i/>
                <w:noProof/>
              </w:rPr>
              <w:t>:</w:t>
            </w:r>
          </w:p>
        </w:tc>
        <w:tc>
          <w:tcPr>
            <w:tcW w:w="6946" w:type="dxa"/>
            <w:gridSpan w:val="9"/>
            <w:tcBorders>
              <w:right w:val="single" w:sz="4" w:space="0" w:color="auto"/>
            </w:tcBorders>
            <w:shd w:val="pct30" w:color="FFFF00" w:fill="auto"/>
          </w:tcPr>
          <w:p w14:paraId="31C656EC" w14:textId="4CA4D4C8" w:rsidR="001E41F3" w:rsidRPr="00260EDD" w:rsidRDefault="00EA3155">
            <w:pPr>
              <w:pStyle w:val="CRCoverPage"/>
              <w:spacing w:after="0"/>
              <w:ind w:left="100"/>
              <w:rPr>
                <w:noProof/>
              </w:rPr>
            </w:pPr>
            <w:r>
              <w:rPr>
                <w:noProof/>
              </w:rPr>
              <w:t>E</w:t>
            </w:r>
            <w:r w:rsidRPr="00EA3155">
              <w:rPr>
                <w:noProof/>
              </w:rPr>
              <w:t>rrors introduced during interband 2UL CA co-ex simplication</w:t>
            </w:r>
            <w:r w:rsidR="00012010" w:rsidRPr="00260EDD">
              <w:rPr>
                <w:noProof/>
              </w:rPr>
              <w:t xml:space="preserve"> were </w:t>
            </w:r>
            <w:r w:rsidR="00897C8B">
              <w:rPr>
                <w:noProof/>
              </w:rPr>
              <w:t>corrected</w:t>
            </w:r>
            <w:r w:rsidR="00012010" w:rsidRPr="00260EDD">
              <w:rPr>
                <w:noProof/>
              </w:rPr>
              <w:t>.</w:t>
            </w:r>
          </w:p>
        </w:tc>
      </w:tr>
      <w:tr w:rsidR="001E41F3" w:rsidRPr="00260EDD" w14:paraId="1F886379" w14:textId="77777777" w:rsidTr="00547111">
        <w:tc>
          <w:tcPr>
            <w:tcW w:w="2694" w:type="dxa"/>
            <w:gridSpan w:val="2"/>
            <w:tcBorders>
              <w:left w:val="single" w:sz="4" w:space="0" w:color="auto"/>
            </w:tcBorders>
          </w:tcPr>
          <w:p w14:paraId="4D989623"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0EDD" w:rsidRDefault="001E41F3">
            <w:pPr>
              <w:pStyle w:val="CRCoverPage"/>
              <w:spacing w:after="0"/>
              <w:rPr>
                <w:noProof/>
                <w:sz w:val="8"/>
                <w:szCs w:val="8"/>
              </w:rPr>
            </w:pPr>
          </w:p>
        </w:tc>
      </w:tr>
      <w:tr w:rsidR="001E41F3" w:rsidRPr="00260EDD" w14:paraId="678D7BF9" w14:textId="77777777" w:rsidTr="00547111">
        <w:tc>
          <w:tcPr>
            <w:tcW w:w="2694" w:type="dxa"/>
            <w:gridSpan w:val="2"/>
            <w:tcBorders>
              <w:left w:val="single" w:sz="4" w:space="0" w:color="auto"/>
              <w:bottom w:val="single" w:sz="4" w:space="0" w:color="auto"/>
            </w:tcBorders>
          </w:tcPr>
          <w:p w14:paraId="4E5CE1B6" w14:textId="77777777" w:rsidR="001E41F3" w:rsidRPr="00260EDD" w:rsidRDefault="001E41F3">
            <w:pPr>
              <w:pStyle w:val="CRCoverPage"/>
              <w:tabs>
                <w:tab w:val="right" w:pos="2184"/>
              </w:tabs>
              <w:spacing w:after="0"/>
              <w:rPr>
                <w:b/>
                <w:i/>
                <w:noProof/>
              </w:rPr>
            </w:pPr>
            <w:r w:rsidRPr="00260E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5C8BC" w:rsidR="00AC4A28" w:rsidRPr="00260EDD" w:rsidRDefault="00B67684" w:rsidP="00897C8B">
            <w:pPr>
              <w:pStyle w:val="CRCoverPage"/>
              <w:spacing w:after="0"/>
              <w:ind w:left="100"/>
              <w:rPr>
                <w:noProof/>
              </w:rPr>
            </w:pPr>
            <w:r w:rsidRPr="00260EDD">
              <w:rPr>
                <w:noProof/>
              </w:rPr>
              <w:t>New designed Rel-1</w:t>
            </w:r>
            <w:r w:rsidR="00755764" w:rsidRPr="00260EDD">
              <w:rPr>
                <w:noProof/>
              </w:rPr>
              <w:t>7</w:t>
            </w:r>
            <w:r w:rsidRPr="00260EDD">
              <w:rPr>
                <w:noProof/>
              </w:rPr>
              <w:t xml:space="preserve"> UEs will not consider the </w:t>
            </w:r>
            <w:r w:rsidR="00BE1D02" w:rsidRPr="00260EDD">
              <w:rPr>
                <w:noProof/>
              </w:rPr>
              <w:t xml:space="preserve">missing protected bands and may be blocked </w:t>
            </w:r>
            <w:r w:rsidR="00BE1D02" w:rsidRPr="00260EDD">
              <w:t xml:space="preserve">to enter </w:t>
            </w:r>
            <w:r w:rsidR="00BE1D02" w:rsidRPr="00260EDD">
              <w:rPr>
                <w:rFonts w:hint="eastAsia"/>
              </w:rPr>
              <w:t>the</w:t>
            </w:r>
            <w:r w:rsidR="00BE1D02" w:rsidRPr="00260EDD">
              <w:t xml:space="preserve"> market</w:t>
            </w:r>
            <w:r w:rsidR="00BE1D02" w:rsidRPr="00260EDD">
              <w:rPr>
                <w:lang w:eastAsia="zh-CN"/>
              </w:rPr>
              <w:t xml:space="preserve"> </w:t>
            </w:r>
            <w:r w:rsidR="00BE1D02" w:rsidRPr="00260EDD">
              <w:rPr>
                <w:rFonts w:hint="eastAsia"/>
                <w:lang w:eastAsia="zh-CN"/>
              </w:rPr>
              <w:t>whe</w:t>
            </w:r>
            <w:r w:rsidR="00BE1D02" w:rsidRPr="00260EDD">
              <w:rPr>
                <w:lang w:eastAsia="zh-CN"/>
              </w:rPr>
              <w:t>re</w:t>
            </w:r>
            <w:r w:rsidR="00BE1D02" w:rsidRPr="00260EDD">
              <w:t xml:space="preserve"> the protected bands</w:t>
            </w:r>
            <w:r w:rsidR="00BE1D02" w:rsidRPr="00260EDD">
              <w:rPr>
                <w:rFonts w:hint="eastAsia"/>
                <w:lang w:eastAsia="zh-CN"/>
              </w:rPr>
              <w:t xml:space="preserve"> are</w:t>
            </w:r>
            <w:r w:rsidR="00BE1D02" w:rsidRPr="00260EDD">
              <w:rPr>
                <w:lang w:eastAsia="zh-CN"/>
              </w:rPr>
              <w:t xml:space="preserve"> </w:t>
            </w:r>
            <w:r w:rsidR="00BE1D02" w:rsidRPr="00260EDD">
              <w:t>deployed</w:t>
            </w:r>
            <w:r w:rsidRPr="00260EDD">
              <w:rPr>
                <w:noProof/>
              </w:rPr>
              <w:t>.</w:t>
            </w:r>
          </w:p>
        </w:tc>
      </w:tr>
      <w:tr w:rsidR="001E41F3" w:rsidRPr="00260EDD" w14:paraId="034AF533" w14:textId="77777777" w:rsidTr="00547111">
        <w:tc>
          <w:tcPr>
            <w:tcW w:w="2694" w:type="dxa"/>
            <w:gridSpan w:val="2"/>
          </w:tcPr>
          <w:p w14:paraId="39D9EB5B" w14:textId="77777777" w:rsidR="001E41F3" w:rsidRPr="00260EDD" w:rsidRDefault="001E41F3">
            <w:pPr>
              <w:pStyle w:val="CRCoverPage"/>
              <w:spacing w:after="0"/>
              <w:rPr>
                <w:b/>
                <w:i/>
                <w:noProof/>
                <w:sz w:val="8"/>
                <w:szCs w:val="8"/>
              </w:rPr>
            </w:pPr>
          </w:p>
        </w:tc>
        <w:tc>
          <w:tcPr>
            <w:tcW w:w="6946" w:type="dxa"/>
            <w:gridSpan w:val="9"/>
          </w:tcPr>
          <w:p w14:paraId="7826CB1C" w14:textId="77777777" w:rsidR="001E41F3" w:rsidRPr="00260EDD" w:rsidRDefault="001E41F3">
            <w:pPr>
              <w:pStyle w:val="CRCoverPage"/>
              <w:spacing w:after="0"/>
              <w:rPr>
                <w:noProof/>
                <w:sz w:val="8"/>
                <w:szCs w:val="8"/>
              </w:rPr>
            </w:pPr>
          </w:p>
        </w:tc>
      </w:tr>
      <w:tr w:rsidR="001E41F3" w:rsidRPr="00260EDD" w14:paraId="6A17D7AC" w14:textId="77777777" w:rsidTr="00547111">
        <w:tc>
          <w:tcPr>
            <w:tcW w:w="2694" w:type="dxa"/>
            <w:gridSpan w:val="2"/>
            <w:tcBorders>
              <w:top w:val="single" w:sz="4" w:space="0" w:color="auto"/>
              <w:left w:val="single" w:sz="4" w:space="0" w:color="auto"/>
            </w:tcBorders>
          </w:tcPr>
          <w:p w14:paraId="6DAD5B19" w14:textId="77777777" w:rsidR="001E41F3" w:rsidRPr="00260EDD" w:rsidRDefault="001E41F3">
            <w:pPr>
              <w:pStyle w:val="CRCoverPage"/>
              <w:tabs>
                <w:tab w:val="right" w:pos="2184"/>
              </w:tabs>
              <w:spacing w:after="0"/>
              <w:rPr>
                <w:b/>
                <w:i/>
                <w:noProof/>
              </w:rPr>
            </w:pPr>
            <w:r w:rsidRPr="00260E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B0701" w:rsidR="001E41F3" w:rsidRPr="00260EDD" w:rsidRDefault="00BE1D02">
            <w:pPr>
              <w:pStyle w:val="CRCoverPage"/>
              <w:spacing w:after="0"/>
              <w:ind w:left="100"/>
              <w:rPr>
                <w:noProof/>
                <w:lang w:eastAsia="zh-CN"/>
              </w:rPr>
            </w:pPr>
            <w:r w:rsidRPr="00260EDD">
              <w:rPr>
                <w:noProof/>
                <w:lang w:eastAsia="zh-CN"/>
              </w:rPr>
              <w:t>6.</w:t>
            </w:r>
            <w:r w:rsidR="00303E7C" w:rsidRPr="00260EDD">
              <w:rPr>
                <w:noProof/>
                <w:lang w:eastAsia="zh-CN"/>
              </w:rPr>
              <w:t>6</w:t>
            </w:r>
            <w:r w:rsidRPr="00260EDD">
              <w:rPr>
                <w:noProof/>
                <w:lang w:eastAsia="zh-CN"/>
              </w:rPr>
              <w:t>.3.2</w:t>
            </w:r>
            <w:r w:rsidR="00303E7C" w:rsidRPr="00260EDD">
              <w:rPr>
                <w:noProof/>
                <w:lang w:eastAsia="zh-CN"/>
              </w:rPr>
              <w:t>A</w:t>
            </w:r>
          </w:p>
        </w:tc>
      </w:tr>
      <w:tr w:rsidR="001E41F3" w:rsidRPr="00260EDD" w14:paraId="56E1E6C3" w14:textId="77777777" w:rsidTr="00547111">
        <w:tc>
          <w:tcPr>
            <w:tcW w:w="2694" w:type="dxa"/>
            <w:gridSpan w:val="2"/>
            <w:tcBorders>
              <w:left w:val="single" w:sz="4" w:space="0" w:color="auto"/>
            </w:tcBorders>
          </w:tcPr>
          <w:p w14:paraId="2FB9DE77"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0EDD" w:rsidRDefault="001E41F3">
            <w:pPr>
              <w:pStyle w:val="CRCoverPage"/>
              <w:spacing w:after="0"/>
              <w:rPr>
                <w:noProof/>
                <w:sz w:val="8"/>
                <w:szCs w:val="8"/>
              </w:rPr>
            </w:pPr>
          </w:p>
        </w:tc>
      </w:tr>
      <w:tr w:rsidR="001E41F3" w:rsidRPr="00260EDD" w14:paraId="76F95A8B" w14:textId="77777777" w:rsidTr="00547111">
        <w:tc>
          <w:tcPr>
            <w:tcW w:w="2694" w:type="dxa"/>
            <w:gridSpan w:val="2"/>
            <w:tcBorders>
              <w:left w:val="single" w:sz="4" w:space="0" w:color="auto"/>
            </w:tcBorders>
          </w:tcPr>
          <w:p w14:paraId="335EAB52" w14:textId="77777777" w:rsidR="001E41F3" w:rsidRPr="00260E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0EDD" w:rsidRDefault="001E41F3">
            <w:pPr>
              <w:pStyle w:val="CRCoverPage"/>
              <w:spacing w:after="0"/>
              <w:jc w:val="center"/>
              <w:rPr>
                <w:b/>
                <w:caps/>
                <w:noProof/>
              </w:rPr>
            </w:pPr>
            <w:r w:rsidRPr="00260E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0EDD" w:rsidRDefault="001E41F3">
            <w:pPr>
              <w:pStyle w:val="CRCoverPage"/>
              <w:spacing w:after="0"/>
              <w:jc w:val="center"/>
              <w:rPr>
                <w:b/>
                <w:caps/>
                <w:noProof/>
              </w:rPr>
            </w:pPr>
            <w:r w:rsidRPr="00260EDD">
              <w:rPr>
                <w:b/>
                <w:caps/>
                <w:noProof/>
              </w:rPr>
              <w:t>N</w:t>
            </w:r>
          </w:p>
        </w:tc>
        <w:tc>
          <w:tcPr>
            <w:tcW w:w="2977" w:type="dxa"/>
            <w:gridSpan w:val="4"/>
          </w:tcPr>
          <w:p w14:paraId="304CCBCB" w14:textId="77777777" w:rsidR="001E41F3" w:rsidRPr="00260E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0EDD" w:rsidRDefault="001E41F3">
            <w:pPr>
              <w:pStyle w:val="CRCoverPage"/>
              <w:spacing w:after="0"/>
              <w:ind w:left="99"/>
              <w:rPr>
                <w:noProof/>
              </w:rPr>
            </w:pPr>
          </w:p>
        </w:tc>
      </w:tr>
      <w:tr w:rsidR="001E41F3" w:rsidRPr="00260EDD" w14:paraId="34ACE2EB" w14:textId="77777777" w:rsidTr="00547111">
        <w:tc>
          <w:tcPr>
            <w:tcW w:w="2694" w:type="dxa"/>
            <w:gridSpan w:val="2"/>
            <w:tcBorders>
              <w:left w:val="single" w:sz="4" w:space="0" w:color="auto"/>
            </w:tcBorders>
          </w:tcPr>
          <w:p w14:paraId="571382F3" w14:textId="77777777" w:rsidR="001E41F3" w:rsidRPr="00260EDD" w:rsidRDefault="001E41F3">
            <w:pPr>
              <w:pStyle w:val="CRCoverPage"/>
              <w:tabs>
                <w:tab w:val="right" w:pos="2184"/>
              </w:tabs>
              <w:spacing w:after="0"/>
              <w:rPr>
                <w:b/>
                <w:i/>
                <w:noProof/>
              </w:rPr>
            </w:pPr>
            <w:r w:rsidRPr="00260E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6681A"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7DB274D8" w14:textId="77777777" w:rsidR="001E41F3" w:rsidRPr="00260EDD" w:rsidRDefault="001E41F3">
            <w:pPr>
              <w:pStyle w:val="CRCoverPage"/>
              <w:tabs>
                <w:tab w:val="right" w:pos="2893"/>
              </w:tabs>
              <w:spacing w:after="0"/>
              <w:rPr>
                <w:noProof/>
              </w:rPr>
            </w:pPr>
            <w:r w:rsidRPr="00260EDD">
              <w:rPr>
                <w:noProof/>
              </w:rPr>
              <w:t xml:space="preserve"> Other core specifications</w:t>
            </w:r>
            <w:r w:rsidRPr="00260EDD">
              <w:rPr>
                <w:noProof/>
              </w:rPr>
              <w:tab/>
            </w:r>
          </w:p>
        </w:tc>
        <w:tc>
          <w:tcPr>
            <w:tcW w:w="3401" w:type="dxa"/>
            <w:gridSpan w:val="3"/>
            <w:tcBorders>
              <w:right w:val="single" w:sz="4" w:space="0" w:color="auto"/>
            </w:tcBorders>
            <w:shd w:val="pct30" w:color="FFFF00" w:fill="auto"/>
          </w:tcPr>
          <w:p w14:paraId="42398B96" w14:textId="77777777" w:rsidR="001E41F3" w:rsidRPr="00260EDD" w:rsidRDefault="00145D43">
            <w:pPr>
              <w:pStyle w:val="CRCoverPage"/>
              <w:spacing w:after="0"/>
              <w:ind w:left="99"/>
              <w:rPr>
                <w:noProof/>
              </w:rPr>
            </w:pPr>
            <w:r w:rsidRPr="00260EDD">
              <w:rPr>
                <w:noProof/>
              </w:rPr>
              <w:t xml:space="preserve">TS/TR ... CR ... </w:t>
            </w:r>
          </w:p>
        </w:tc>
      </w:tr>
      <w:tr w:rsidR="001E41F3" w:rsidRPr="00260EDD" w14:paraId="446DDBAC" w14:textId="77777777" w:rsidTr="00547111">
        <w:tc>
          <w:tcPr>
            <w:tcW w:w="2694" w:type="dxa"/>
            <w:gridSpan w:val="2"/>
            <w:tcBorders>
              <w:left w:val="single" w:sz="4" w:space="0" w:color="auto"/>
            </w:tcBorders>
          </w:tcPr>
          <w:p w14:paraId="678A1AA6" w14:textId="77777777" w:rsidR="001E41F3" w:rsidRPr="00260EDD" w:rsidRDefault="001E41F3">
            <w:pPr>
              <w:pStyle w:val="CRCoverPage"/>
              <w:spacing w:after="0"/>
              <w:rPr>
                <w:b/>
                <w:i/>
                <w:noProof/>
              </w:rPr>
            </w:pPr>
            <w:r w:rsidRPr="00260E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65423"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60EDD" w:rsidRDefault="001E41F3">
            <w:pPr>
              <w:pStyle w:val="CRCoverPage"/>
              <w:spacing w:after="0"/>
              <w:jc w:val="center"/>
              <w:rPr>
                <w:b/>
                <w:caps/>
                <w:noProof/>
              </w:rPr>
            </w:pPr>
          </w:p>
        </w:tc>
        <w:tc>
          <w:tcPr>
            <w:tcW w:w="2977" w:type="dxa"/>
            <w:gridSpan w:val="4"/>
          </w:tcPr>
          <w:p w14:paraId="1A4306D9" w14:textId="77777777" w:rsidR="001E41F3" w:rsidRPr="00260EDD" w:rsidRDefault="001E41F3">
            <w:pPr>
              <w:pStyle w:val="CRCoverPage"/>
              <w:spacing w:after="0"/>
              <w:rPr>
                <w:noProof/>
              </w:rPr>
            </w:pPr>
            <w:r w:rsidRPr="00260EDD">
              <w:rPr>
                <w:noProof/>
              </w:rPr>
              <w:t xml:space="preserve"> Test specifications</w:t>
            </w:r>
          </w:p>
        </w:tc>
        <w:tc>
          <w:tcPr>
            <w:tcW w:w="3401" w:type="dxa"/>
            <w:gridSpan w:val="3"/>
            <w:tcBorders>
              <w:right w:val="single" w:sz="4" w:space="0" w:color="auto"/>
            </w:tcBorders>
            <w:shd w:val="pct30" w:color="FFFF00" w:fill="auto"/>
          </w:tcPr>
          <w:p w14:paraId="186A633D" w14:textId="6045FB23" w:rsidR="001E41F3" w:rsidRPr="00260EDD" w:rsidRDefault="00145D43">
            <w:pPr>
              <w:pStyle w:val="CRCoverPage"/>
              <w:spacing w:after="0"/>
              <w:ind w:left="99"/>
              <w:rPr>
                <w:noProof/>
              </w:rPr>
            </w:pPr>
            <w:r w:rsidRPr="00260EDD">
              <w:rPr>
                <w:noProof/>
              </w:rPr>
              <w:t>TS</w:t>
            </w:r>
            <w:r w:rsidR="00A013FD" w:rsidRPr="00260EDD">
              <w:rPr>
                <w:noProof/>
              </w:rPr>
              <w:t xml:space="preserve"> 36.521-1</w:t>
            </w:r>
          </w:p>
        </w:tc>
      </w:tr>
      <w:tr w:rsidR="001E41F3" w14:paraId="55C714D2" w14:textId="77777777" w:rsidTr="00547111">
        <w:tc>
          <w:tcPr>
            <w:tcW w:w="2694" w:type="dxa"/>
            <w:gridSpan w:val="2"/>
            <w:tcBorders>
              <w:left w:val="single" w:sz="4" w:space="0" w:color="auto"/>
            </w:tcBorders>
          </w:tcPr>
          <w:p w14:paraId="45913E62" w14:textId="77777777" w:rsidR="001E41F3" w:rsidRPr="00260EDD" w:rsidRDefault="00145D43">
            <w:pPr>
              <w:pStyle w:val="CRCoverPage"/>
              <w:spacing w:after="0"/>
              <w:rPr>
                <w:b/>
                <w:i/>
                <w:noProof/>
              </w:rPr>
            </w:pPr>
            <w:r w:rsidRPr="00260EDD">
              <w:rPr>
                <w:b/>
                <w:i/>
                <w:noProof/>
              </w:rPr>
              <w:t xml:space="preserve">(show </w:t>
            </w:r>
            <w:r w:rsidR="00592D74" w:rsidRPr="00260EDD">
              <w:rPr>
                <w:b/>
                <w:i/>
                <w:noProof/>
              </w:rPr>
              <w:t xml:space="preserve">related </w:t>
            </w:r>
            <w:r w:rsidRPr="00260EDD">
              <w:rPr>
                <w:b/>
                <w:i/>
                <w:noProof/>
              </w:rPr>
              <w:t>CR</w:t>
            </w:r>
            <w:r w:rsidR="00592D74" w:rsidRPr="00260EDD">
              <w:rPr>
                <w:b/>
                <w:i/>
                <w:noProof/>
              </w:rPr>
              <w:t>s</w:t>
            </w:r>
            <w:r w:rsidRPr="00260E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49FC9"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1B4FF921" w14:textId="77777777" w:rsidR="001E41F3" w:rsidRPr="00260EDD" w:rsidRDefault="001E41F3">
            <w:pPr>
              <w:pStyle w:val="CRCoverPage"/>
              <w:spacing w:after="0"/>
              <w:rPr>
                <w:noProof/>
              </w:rPr>
            </w:pPr>
            <w:r w:rsidRPr="00260E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260EDD">
              <w:rPr>
                <w:noProof/>
              </w:rPr>
              <w:t>TS</w:t>
            </w:r>
            <w:r w:rsidR="000A6394" w:rsidRPr="00260ED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E0EAD"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DD21BB">
              <w:rPr>
                <w:noProof/>
                <w:lang w:eastAsia="zh-CN"/>
              </w:rPr>
              <w:t>R4-2</w:t>
            </w:r>
            <w:r w:rsidRPr="00DD21BB">
              <w:rPr>
                <w:rFonts w:hint="eastAsia"/>
                <w:noProof/>
                <w:lang w:eastAsia="zh-CN"/>
              </w:rPr>
              <w:t>3</w:t>
            </w:r>
            <w:r w:rsidR="005E5FE5" w:rsidRPr="005E5FE5">
              <w:rPr>
                <w:noProof/>
                <w:lang w:eastAsia="zh-CN"/>
              </w:rPr>
              <w:t>07117</w:t>
            </w:r>
            <w:r w:rsidRPr="00DD21BB">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655BD35" w14:textId="77777777" w:rsidR="00E94EFB" w:rsidRPr="001D386E" w:rsidRDefault="00E94EFB" w:rsidP="00E94EFB">
      <w:pPr>
        <w:pStyle w:val="40"/>
      </w:pPr>
      <w:bookmarkStart w:id="1" w:name="_Toc368026325"/>
      <w:r w:rsidRPr="001D386E">
        <w:t>6.6.3.2A</w:t>
      </w:r>
      <w:r w:rsidRPr="001D386E">
        <w:tab/>
        <w:t>Spurious emission band UE co-existence for CA</w:t>
      </w:r>
      <w:bookmarkEnd w:id="1"/>
    </w:p>
    <w:p w14:paraId="324873F2" w14:textId="77777777" w:rsidR="00E94EFB" w:rsidRDefault="00E94EFB" w:rsidP="00E94EFB">
      <w:r w:rsidRPr="004C607F">
        <w:t>This clause specifies the requirements for inter</w:t>
      </w:r>
      <w:r w:rsidRPr="004C607F">
        <w:rPr>
          <w:rFonts w:hint="eastAsia"/>
        </w:rPr>
        <w:t>-</w:t>
      </w:r>
      <w:r w:rsidRPr="004C607F">
        <w:t>band carrier aggregation configurations with the uplink assigned to two E-UTRA bands</w:t>
      </w:r>
      <w:r w:rsidRPr="004C607F" w:rsidDel="0005254F">
        <w:t xml:space="preserve"> </w:t>
      </w:r>
      <w:r w:rsidRPr="004C607F">
        <w:t>for coexistence with protected bands.</w:t>
      </w:r>
      <w:r w:rsidRPr="004C607F">
        <w:rPr>
          <w:rFonts w:hint="eastAsia"/>
          <w:lang w:eastAsia="ja-JP"/>
        </w:rPr>
        <w:t xml:space="preserve"> </w:t>
      </w:r>
      <w:r w:rsidRPr="004C607F">
        <w:rPr>
          <w:lang w:val="en-US"/>
        </w:rPr>
        <w:t>When both constituent bands have common coexistence band protection requirements as specified in clause 6.6.3.2, the requirements are also applied to the carrier aggregation configuration</w:t>
      </w:r>
    </w:p>
    <w:p w14:paraId="2094CEA7" w14:textId="77777777" w:rsidR="00E94EFB" w:rsidRPr="001D386E" w:rsidRDefault="00E94EFB" w:rsidP="00E94EF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7C897F1" w14:textId="77777777" w:rsidR="00E94EFB" w:rsidRPr="001D386E" w:rsidRDefault="00E94EFB" w:rsidP="00E94EFB"/>
    <w:p w14:paraId="35799FAA" w14:textId="77777777" w:rsidR="00E94EFB" w:rsidRPr="001D386E" w:rsidRDefault="00E94EFB" w:rsidP="00E94EF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5EF0F8E" w14:textId="77777777" w:rsidR="00E94EFB" w:rsidRPr="001D386E" w:rsidRDefault="00E94EFB" w:rsidP="00E94EF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E94EFB" w:rsidRPr="001D386E" w14:paraId="2395C188" w14:textId="77777777" w:rsidTr="0042229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F34896A" w14:textId="77777777" w:rsidR="00E94EFB" w:rsidRPr="001D386E" w:rsidRDefault="00E94EFB" w:rsidP="0042229E">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D885E47"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294D9C79" w14:textId="77777777" w:rsidTr="0042229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32E3C13" w14:textId="77777777" w:rsidR="00E94EFB" w:rsidRPr="001D386E" w:rsidRDefault="00E94EFB" w:rsidP="0042229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FC36B2F" w14:textId="77777777" w:rsidR="00E94EFB" w:rsidRPr="001D386E" w:rsidRDefault="00E94EFB" w:rsidP="0042229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6F3D273" w14:textId="77777777" w:rsidR="00E94EFB" w:rsidRPr="001D386E" w:rsidRDefault="00E94EFB" w:rsidP="0042229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2DD6097"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1CF6063" w14:textId="77777777" w:rsidR="00E94EFB" w:rsidRPr="001D386E" w:rsidRDefault="00E94EFB" w:rsidP="0042229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BB1A682" w14:textId="77777777" w:rsidR="00E94EFB" w:rsidRPr="001D386E" w:rsidRDefault="00E94EFB" w:rsidP="0042229E">
            <w:pPr>
              <w:pStyle w:val="TAH"/>
              <w:rPr>
                <w:rFonts w:cs="Arial"/>
              </w:rPr>
            </w:pPr>
            <w:r w:rsidRPr="001D386E">
              <w:rPr>
                <w:rFonts w:cs="Arial"/>
              </w:rPr>
              <w:t>NOTE</w:t>
            </w:r>
          </w:p>
        </w:tc>
      </w:tr>
      <w:tr w:rsidR="00E94EFB" w:rsidRPr="001D386E" w14:paraId="35C5C224" w14:textId="77777777" w:rsidTr="0042229E">
        <w:trPr>
          <w:trHeight w:val="225"/>
          <w:jc w:val="center"/>
        </w:trPr>
        <w:tc>
          <w:tcPr>
            <w:tcW w:w="1484" w:type="dxa"/>
            <w:tcBorders>
              <w:left w:val="single" w:sz="4" w:space="0" w:color="auto"/>
              <w:right w:val="single" w:sz="4" w:space="0" w:color="auto"/>
            </w:tcBorders>
            <w:shd w:val="clear" w:color="auto" w:fill="auto"/>
          </w:tcPr>
          <w:p w14:paraId="2178A03B" w14:textId="77777777" w:rsidR="00E94EFB" w:rsidRPr="001D386E" w:rsidRDefault="00E94EFB" w:rsidP="0042229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BA7BBD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E2116"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A83E1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367F9"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D98B750"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BD5B92"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EABE8" w14:textId="77777777" w:rsidR="00E94EFB" w:rsidRPr="001D386E" w:rsidRDefault="00E94EFB" w:rsidP="0042229E">
            <w:pPr>
              <w:pStyle w:val="TAC"/>
              <w:rPr>
                <w:rFonts w:cs="Arial"/>
                <w:sz w:val="16"/>
                <w:szCs w:val="16"/>
              </w:rPr>
            </w:pPr>
          </w:p>
        </w:tc>
      </w:tr>
      <w:tr w:rsidR="00E94EFB" w:rsidRPr="001D386E" w14:paraId="1C5DE8F2" w14:textId="77777777" w:rsidTr="0042229E">
        <w:trPr>
          <w:trHeight w:val="225"/>
          <w:jc w:val="center"/>
        </w:trPr>
        <w:tc>
          <w:tcPr>
            <w:tcW w:w="1484" w:type="dxa"/>
            <w:tcBorders>
              <w:left w:val="single" w:sz="4" w:space="0" w:color="auto"/>
              <w:right w:val="single" w:sz="4" w:space="0" w:color="auto"/>
            </w:tcBorders>
            <w:shd w:val="clear" w:color="auto" w:fill="auto"/>
          </w:tcPr>
          <w:p w14:paraId="7EB5B744" w14:textId="77777777" w:rsidR="00E94EFB" w:rsidRPr="001D386E" w:rsidRDefault="00E94EFB" w:rsidP="0042229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C44A3E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022CB"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538BBA" w14:textId="77777777" w:rsidR="00E94EFB" w:rsidRPr="001D386E" w:rsidRDefault="00E94EFB" w:rsidP="0042229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245170" w14:textId="77777777" w:rsidR="00E94EFB" w:rsidRPr="001D386E" w:rsidRDefault="00E94EFB" w:rsidP="0042229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154FAB2"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2263AA"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66B43" w14:textId="77777777" w:rsidR="00E94EFB" w:rsidRPr="001D386E" w:rsidRDefault="00E94EFB" w:rsidP="0042229E">
            <w:pPr>
              <w:pStyle w:val="TAC"/>
              <w:rPr>
                <w:rFonts w:cs="Arial"/>
                <w:sz w:val="16"/>
                <w:szCs w:val="16"/>
              </w:rPr>
            </w:pPr>
            <w:r w:rsidRPr="001D386E">
              <w:rPr>
                <w:rFonts w:cs="Arial" w:hint="eastAsia"/>
                <w:sz w:val="16"/>
                <w:szCs w:val="16"/>
              </w:rPr>
              <w:t>3, 11</w:t>
            </w:r>
          </w:p>
        </w:tc>
      </w:tr>
      <w:tr w:rsidR="00E94EFB" w:rsidRPr="001D386E" w14:paraId="4FFE81BE" w14:textId="77777777" w:rsidTr="0042229E">
        <w:trPr>
          <w:trHeight w:val="225"/>
          <w:jc w:val="center"/>
        </w:trPr>
        <w:tc>
          <w:tcPr>
            <w:tcW w:w="1484" w:type="dxa"/>
            <w:tcBorders>
              <w:left w:val="single" w:sz="4" w:space="0" w:color="auto"/>
              <w:right w:val="single" w:sz="4" w:space="0" w:color="auto"/>
            </w:tcBorders>
            <w:shd w:val="clear" w:color="auto" w:fill="auto"/>
          </w:tcPr>
          <w:p w14:paraId="59BE4C34"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7E3AE2"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5E1B2" w14:textId="77777777" w:rsidR="00E94EFB" w:rsidRPr="001D386E" w:rsidRDefault="00E94EFB" w:rsidP="0042229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D02B3A"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7276F" w14:textId="77777777" w:rsidR="00E94EFB" w:rsidRPr="001D386E" w:rsidRDefault="00E94EFB" w:rsidP="0042229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C595" w14:textId="77777777" w:rsidR="00E94EFB" w:rsidRPr="001D386E" w:rsidRDefault="00E94EFB" w:rsidP="0042229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8D36C" w14:textId="77777777" w:rsidR="00E94EFB" w:rsidRPr="001D386E" w:rsidRDefault="00E94EFB" w:rsidP="0042229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3BE76" w14:textId="77777777" w:rsidR="00E94EFB" w:rsidRPr="001D386E" w:rsidRDefault="00E94EFB" w:rsidP="0042229E">
            <w:pPr>
              <w:pStyle w:val="TAC"/>
              <w:rPr>
                <w:rFonts w:cs="Arial"/>
                <w:sz w:val="16"/>
                <w:szCs w:val="16"/>
              </w:rPr>
            </w:pPr>
          </w:p>
        </w:tc>
      </w:tr>
      <w:tr w:rsidR="00E94EFB" w:rsidRPr="001D386E" w14:paraId="1D2363D0" w14:textId="77777777" w:rsidTr="0042229E">
        <w:trPr>
          <w:trHeight w:val="225"/>
          <w:jc w:val="center"/>
        </w:trPr>
        <w:tc>
          <w:tcPr>
            <w:tcW w:w="1484" w:type="dxa"/>
            <w:tcBorders>
              <w:left w:val="single" w:sz="4" w:space="0" w:color="auto"/>
              <w:right w:val="single" w:sz="4" w:space="0" w:color="auto"/>
            </w:tcBorders>
            <w:shd w:val="clear" w:color="auto" w:fill="auto"/>
          </w:tcPr>
          <w:p w14:paraId="71C43DC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83AAE8"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03A0F" w14:textId="77777777" w:rsidR="00E94EFB" w:rsidRPr="001D386E" w:rsidRDefault="00E94EFB" w:rsidP="0042229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90018A3"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DC7C1" w14:textId="77777777" w:rsidR="00E94EFB" w:rsidRPr="001D386E" w:rsidRDefault="00E94EFB" w:rsidP="0042229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A52D34"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3E18F"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B0F13D" w14:textId="77777777" w:rsidR="00E94EFB" w:rsidRPr="001D386E" w:rsidRDefault="00E94EFB" w:rsidP="0042229E">
            <w:pPr>
              <w:pStyle w:val="TAC"/>
              <w:rPr>
                <w:rFonts w:cs="Arial"/>
                <w:sz w:val="16"/>
                <w:szCs w:val="16"/>
              </w:rPr>
            </w:pPr>
          </w:p>
        </w:tc>
      </w:tr>
      <w:tr w:rsidR="00E94EFB" w:rsidRPr="001D386E" w14:paraId="733ED999" w14:textId="77777777" w:rsidTr="0042229E">
        <w:trPr>
          <w:trHeight w:val="225"/>
          <w:jc w:val="center"/>
        </w:trPr>
        <w:tc>
          <w:tcPr>
            <w:tcW w:w="1484" w:type="dxa"/>
            <w:tcBorders>
              <w:left w:val="single" w:sz="4" w:space="0" w:color="auto"/>
              <w:right w:val="single" w:sz="4" w:space="0" w:color="auto"/>
            </w:tcBorders>
            <w:shd w:val="clear" w:color="auto" w:fill="auto"/>
          </w:tcPr>
          <w:p w14:paraId="71B8F4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815B0E"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F18B5" w14:textId="77777777" w:rsidR="00E94EFB" w:rsidRPr="001D386E" w:rsidRDefault="00E94EFB" w:rsidP="0042229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CB38B75"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9C7B8" w14:textId="77777777" w:rsidR="00E94EFB" w:rsidRPr="001D386E" w:rsidRDefault="00E94EFB" w:rsidP="0042229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6FB65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43878"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74B40" w14:textId="77777777" w:rsidR="00E94EFB" w:rsidRPr="001D386E" w:rsidRDefault="00E94EFB" w:rsidP="0042229E">
            <w:pPr>
              <w:pStyle w:val="TAC"/>
              <w:rPr>
                <w:rFonts w:cs="Arial"/>
                <w:sz w:val="16"/>
                <w:szCs w:val="16"/>
              </w:rPr>
            </w:pPr>
          </w:p>
        </w:tc>
      </w:tr>
      <w:tr w:rsidR="00E94EFB" w:rsidRPr="001D386E" w14:paraId="7132AA6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2EAC75" w14:textId="77777777" w:rsidR="00E94EFB" w:rsidRPr="001D386E" w:rsidRDefault="00E94EFB" w:rsidP="0042229E">
            <w:pPr>
              <w:pStyle w:val="TAC"/>
              <w:rPr>
                <w:rFonts w:cs="Arial"/>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AD14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5C7E2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F601EF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91D00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E6DA7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58B27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C477BF" w14:textId="77777777" w:rsidR="00E94EFB" w:rsidRPr="001D386E" w:rsidRDefault="00E94EFB" w:rsidP="0042229E">
            <w:pPr>
              <w:pStyle w:val="TAC"/>
              <w:rPr>
                <w:rFonts w:cs="Arial"/>
                <w:sz w:val="16"/>
                <w:szCs w:val="16"/>
              </w:rPr>
            </w:pPr>
          </w:p>
        </w:tc>
      </w:tr>
      <w:tr w:rsidR="00E94EFB" w:rsidRPr="001D386E" w14:paraId="5476CFA4"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FC057A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F0B0C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BBE60B"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F74FC9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0B7A29"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5A450B"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17A22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B4358B"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7DF3EC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D089E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B9FDA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4492A9"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1BB30A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45D5DA"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9D09C"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349DE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9B8236" w14:textId="77777777" w:rsidR="00E94EFB" w:rsidRPr="001D386E" w:rsidRDefault="00E94EFB" w:rsidP="0042229E">
            <w:pPr>
              <w:pStyle w:val="TAC"/>
              <w:rPr>
                <w:rFonts w:cs="Arial"/>
                <w:sz w:val="16"/>
                <w:szCs w:val="16"/>
              </w:rPr>
            </w:pPr>
          </w:p>
        </w:tc>
      </w:tr>
      <w:tr w:rsidR="00E94EFB" w:rsidRPr="001D386E" w14:paraId="4C75815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A7897C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64C48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D45133"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3BE96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768A2E"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9FFE8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F41F3E"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5F48B7" w14:textId="77777777" w:rsidR="00E94EFB" w:rsidRPr="001D386E" w:rsidRDefault="00E94EFB" w:rsidP="0042229E">
            <w:pPr>
              <w:pStyle w:val="TAC"/>
              <w:rPr>
                <w:rFonts w:cs="Arial"/>
                <w:sz w:val="16"/>
                <w:szCs w:val="16"/>
              </w:rPr>
            </w:pPr>
          </w:p>
        </w:tc>
      </w:tr>
      <w:tr w:rsidR="00E94EFB" w:rsidRPr="001D386E" w14:paraId="266DA94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F030B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88A55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3C7099"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5B85D93"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EA8887"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84586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3FDAC2"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B80391" w14:textId="77777777" w:rsidR="00E94EFB" w:rsidRPr="001D386E" w:rsidRDefault="00E94EFB" w:rsidP="0042229E">
            <w:pPr>
              <w:pStyle w:val="TAC"/>
              <w:rPr>
                <w:rFonts w:cs="Arial"/>
                <w:sz w:val="16"/>
                <w:szCs w:val="16"/>
              </w:rPr>
            </w:pPr>
          </w:p>
        </w:tc>
      </w:tr>
      <w:tr w:rsidR="00E94EFB" w:rsidRPr="001D386E" w14:paraId="4B58A57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8037C81"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CC42C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2B4F18"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863464"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94D718"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0C6372"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50014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4ECE99" w14:textId="77777777" w:rsidR="00E94EFB" w:rsidRPr="001D386E" w:rsidRDefault="00E94EFB" w:rsidP="0042229E">
            <w:pPr>
              <w:pStyle w:val="TAC"/>
              <w:rPr>
                <w:rFonts w:cs="Arial"/>
                <w:sz w:val="16"/>
                <w:szCs w:val="16"/>
              </w:rPr>
            </w:pPr>
          </w:p>
        </w:tc>
      </w:tr>
      <w:tr w:rsidR="00E94EFB" w:rsidRPr="001D386E" w14:paraId="735DC947" w14:textId="77777777" w:rsidTr="0042229E">
        <w:trPr>
          <w:trHeight w:val="225"/>
          <w:jc w:val="center"/>
        </w:trPr>
        <w:tc>
          <w:tcPr>
            <w:tcW w:w="1484" w:type="dxa"/>
            <w:tcBorders>
              <w:left w:val="single" w:sz="4" w:space="0" w:color="auto"/>
              <w:right w:val="single" w:sz="4" w:space="0" w:color="auto"/>
            </w:tcBorders>
            <w:shd w:val="clear" w:color="auto" w:fill="auto"/>
          </w:tcPr>
          <w:p w14:paraId="22CF9C12" w14:textId="77777777" w:rsidR="00E94EFB" w:rsidRPr="001D386E" w:rsidRDefault="00E94EFB" w:rsidP="0042229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
          <w:p w14:paraId="11A324F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E3468"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3BD4C5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6F8F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2A785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56B20A"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F8F1B8" w14:textId="77777777" w:rsidR="00E94EFB" w:rsidRPr="001D386E" w:rsidRDefault="00E94EFB" w:rsidP="0042229E">
            <w:pPr>
              <w:pStyle w:val="TAC"/>
              <w:rPr>
                <w:rFonts w:cs="Arial"/>
                <w:sz w:val="16"/>
                <w:szCs w:val="16"/>
              </w:rPr>
            </w:pPr>
          </w:p>
        </w:tc>
      </w:tr>
      <w:tr w:rsidR="00E94EFB" w:rsidRPr="001D386E" w14:paraId="4274EC2A" w14:textId="77777777" w:rsidTr="0042229E">
        <w:trPr>
          <w:trHeight w:val="225"/>
          <w:jc w:val="center"/>
        </w:trPr>
        <w:tc>
          <w:tcPr>
            <w:tcW w:w="1484" w:type="dxa"/>
            <w:tcBorders>
              <w:left w:val="single" w:sz="4" w:space="0" w:color="auto"/>
              <w:right w:val="single" w:sz="4" w:space="0" w:color="auto"/>
            </w:tcBorders>
            <w:shd w:val="clear" w:color="auto" w:fill="auto"/>
          </w:tcPr>
          <w:p w14:paraId="6FFF93C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D594E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BE711B"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B05F711"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E4345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3B906C2"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4524CE"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A1D4FF" w14:textId="77777777" w:rsidR="00E94EFB" w:rsidRPr="001D386E" w:rsidRDefault="00E94EFB" w:rsidP="0042229E">
            <w:pPr>
              <w:pStyle w:val="TAC"/>
              <w:rPr>
                <w:rFonts w:cs="Arial"/>
                <w:sz w:val="16"/>
                <w:szCs w:val="16"/>
              </w:rPr>
            </w:pPr>
          </w:p>
        </w:tc>
      </w:tr>
      <w:tr w:rsidR="00E94EFB" w:rsidRPr="001D386E" w14:paraId="3049CC4B"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94E39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B297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64E5"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B627F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CCE64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BAB550F"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EB18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22A612" w14:textId="77777777" w:rsidR="00E94EFB" w:rsidRPr="001D386E" w:rsidRDefault="00E94EFB" w:rsidP="0042229E">
            <w:pPr>
              <w:pStyle w:val="TAC"/>
              <w:rPr>
                <w:rFonts w:cs="Arial"/>
                <w:sz w:val="16"/>
                <w:szCs w:val="16"/>
              </w:rPr>
            </w:pPr>
          </w:p>
        </w:tc>
      </w:tr>
      <w:tr w:rsidR="00E94EFB" w:rsidRPr="001D386E" w14:paraId="10F1051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2F253A" w14:textId="77777777" w:rsidR="00E94EFB" w:rsidRPr="001D386E" w:rsidRDefault="00E94EFB" w:rsidP="0042229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DB3DC9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26161"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9FE7584"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F3A65"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1A00ED5"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65C89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CC0538" w14:textId="77777777" w:rsidR="00E94EFB" w:rsidRPr="001D386E" w:rsidRDefault="00E94EFB" w:rsidP="0042229E">
            <w:pPr>
              <w:pStyle w:val="TAC"/>
              <w:rPr>
                <w:rFonts w:cs="Arial"/>
                <w:sz w:val="16"/>
                <w:szCs w:val="16"/>
              </w:rPr>
            </w:pPr>
          </w:p>
        </w:tc>
      </w:tr>
      <w:tr w:rsidR="00E94EFB" w:rsidRPr="001D386E" w14:paraId="2D32D272" w14:textId="77777777" w:rsidTr="0042229E">
        <w:trPr>
          <w:trHeight w:val="225"/>
          <w:jc w:val="center"/>
        </w:trPr>
        <w:tc>
          <w:tcPr>
            <w:tcW w:w="1484" w:type="dxa"/>
            <w:tcBorders>
              <w:left w:val="single" w:sz="4" w:space="0" w:color="auto"/>
              <w:right w:val="single" w:sz="4" w:space="0" w:color="auto"/>
            </w:tcBorders>
            <w:shd w:val="clear" w:color="auto" w:fill="auto"/>
          </w:tcPr>
          <w:p w14:paraId="095C4135" w14:textId="77777777" w:rsidR="00E94EFB" w:rsidRPr="001D386E" w:rsidRDefault="00E94EFB" w:rsidP="0042229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333E548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DF424"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8CC0A4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B23F26"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2D5EF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1BCA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ECA47" w14:textId="77777777" w:rsidR="00E94EFB" w:rsidRPr="001D386E" w:rsidRDefault="00E94EFB" w:rsidP="0042229E">
            <w:pPr>
              <w:pStyle w:val="TAC"/>
              <w:rPr>
                <w:rFonts w:cs="Arial"/>
                <w:sz w:val="16"/>
                <w:szCs w:val="16"/>
              </w:rPr>
            </w:pPr>
          </w:p>
        </w:tc>
      </w:tr>
      <w:tr w:rsidR="00E94EFB" w:rsidRPr="001D386E" w14:paraId="235D8CFF" w14:textId="77777777" w:rsidTr="0042229E">
        <w:trPr>
          <w:trHeight w:val="225"/>
          <w:jc w:val="center"/>
        </w:trPr>
        <w:tc>
          <w:tcPr>
            <w:tcW w:w="1484" w:type="dxa"/>
            <w:tcBorders>
              <w:left w:val="single" w:sz="4" w:space="0" w:color="auto"/>
              <w:right w:val="single" w:sz="4" w:space="0" w:color="auto"/>
            </w:tcBorders>
            <w:shd w:val="clear" w:color="auto" w:fill="auto"/>
          </w:tcPr>
          <w:p w14:paraId="11C0324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55F05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10614"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582FF0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7DF672"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6463E2"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8A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0FCC2" w14:textId="77777777" w:rsidR="00E94EFB" w:rsidRPr="001D386E" w:rsidRDefault="00E94EFB" w:rsidP="0042229E">
            <w:pPr>
              <w:pStyle w:val="TAC"/>
              <w:rPr>
                <w:rFonts w:cs="Arial"/>
                <w:sz w:val="16"/>
                <w:szCs w:val="16"/>
              </w:rPr>
            </w:pPr>
          </w:p>
        </w:tc>
      </w:tr>
      <w:tr w:rsidR="00E94EFB" w:rsidRPr="001D386E" w14:paraId="0C659F7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F6E96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4FB4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95526"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1451A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8DF62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29C2C9"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2279D4"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88790" w14:textId="77777777" w:rsidR="00E94EFB" w:rsidRPr="001D386E" w:rsidRDefault="00E94EFB" w:rsidP="0042229E">
            <w:pPr>
              <w:pStyle w:val="TAC"/>
              <w:rPr>
                <w:rFonts w:cs="Arial"/>
                <w:sz w:val="16"/>
                <w:szCs w:val="16"/>
              </w:rPr>
            </w:pPr>
          </w:p>
        </w:tc>
      </w:tr>
      <w:tr w:rsidR="00E94EFB" w:rsidRPr="001D386E" w14:paraId="00FD9741"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1A27CE8" w14:textId="77777777" w:rsidR="00E94EFB" w:rsidRPr="001D386E" w:rsidRDefault="00E94EFB" w:rsidP="0042229E">
            <w:pPr>
              <w:pStyle w:val="TAC"/>
              <w:rPr>
                <w:rFonts w:cs="Arial"/>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419E955E"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4FCC1"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4F16E8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8FE0A"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A6A1C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99D29F"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1EA7C" w14:textId="77777777" w:rsidR="00E94EFB" w:rsidRPr="001D386E" w:rsidRDefault="00E94EFB" w:rsidP="0042229E">
            <w:pPr>
              <w:pStyle w:val="TAC"/>
              <w:rPr>
                <w:rFonts w:cs="Arial"/>
                <w:sz w:val="16"/>
                <w:szCs w:val="16"/>
              </w:rPr>
            </w:pPr>
          </w:p>
        </w:tc>
      </w:tr>
      <w:tr w:rsidR="00E94EFB" w:rsidRPr="001D386E" w:rsidDel="003A41AC" w14:paraId="7BDA965E" w14:textId="68D33713" w:rsidTr="0042229E">
        <w:trPr>
          <w:trHeight w:val="225"/>
          <w:jc w:val="center"/>
          <w:del w:id="3" w:author="zhangyufeng@caict.ac.cn" w:date="2023-04-25T20:55: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A043ED" w14:textId="637C5B13" w:rsidR="00E94EFB" w:rsidRPr="001D386E" w:rsidDel="003A41AC" w:rsidRDefault="00E94EFB" w:rsidP="0042229E">
            <w:pPr>
              <w:pStyle w:val="TAC"/>
              <w:rPr>
                <w:del w:id="4" w:author="zhangyufeng@caict.ac.cn" w:date="2023-04-25T20:55: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5A8E1F" w14:textId="34BED719" w:rsidR="00E94EFB" w:rsidRPr="001D386E" w:rsidDel="003A41AC" w:rsidRDefault="00E94EFB" w:rsidP="0042229E">
            <w:pPr>
              <w:pStyle w:val="TAL"/>
              <w:rPr>
                <w:del w:id="5" w:author="zhangyufeng@caict.ac.cn" w:date="2023-04-25T20:55:00Z"/>
                <w:rFonts w:cs="Arial"/>
                <w:kern w:val="24"/>
                <w:sz w:val="16"/>
                <w:szCs w:val="16"/>
                <w:lang w:val="en-US" w:eastAsia="ja-JP"/>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0B3B5B" w14:textId="184EA2D7" w:rsidR="00E94EFB" w:rsidRPr="001D386E" w:rsidDel="003A41AC" w:rsidRDefault="00E94EFB" w:rsidP="0042229E">
            <w:pPr>
              <w:pStyle w:val="TAR"/>
              <w:rPr>
                <w:del w:id="6" w:author="zhangyufeng@caict.ac.cn" w:date="2023-04-25T20:55: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0F0C623" w14:textId="1BC9D3E5" w:rsidR="00E94EFB" w:rsidRPr="001D386E" w:rsidDel="003A41AC" w:rsidRDefault="00E94EFB" w:rsidP="0042229E">
            <w:pPr>
              <w:pStyle w:val="TAC"/>
              <w:rPr>
                <w:del w:id="7" w:author="zhangyufeng@caict.ac.cn" w:date="2023-04-25T20:55: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FEDE968" w14:textId="28D2BE1A" w:rsidR="00E94EFB" w:rsidRPr="001D386E" w:rsidDel="003A41AC" w:rsidRDefault="00E94EFB" w:rsidP="0042229E">
            <w:pPr>
              <w:pStyle w:val="TAL"/>
              <w:rPr>
                <w:del w:id="8" w:author="zhangyufeng@caict.ac.cn" w:date="2023-04-25T20:55: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5201991" w14:textId="37D3B0FB" w:rsidR="00E94EFB" w:rsidRPr="001D386E" w:rsidDel="003A41AC" w:rsidRDefault="00E94EFB" w:rsidP="0042229E">
            <w:pPr>
              <w:pStyle w:val="TAC"/>
              <w:rPr>
                <w:del w:id="9" w:author="zhangyufeng@caict.ac.cn" w:date="2023-04-25T20:55: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81AC66" w14:textId="4F39563D" w:rsidR="00E94EFB" w:rsidRPr="001D386E" w:rsidDel="003A41AC" w:rsidRDefault="00E94EFB" w:rsidP="0042229E">
            <w:pPr>
              <w:pStyle w:val="TAC"/>
              <w:rPr>
                <w:del w:id="10" w:author="zhangyufeng@caict.ac.cn" w:date="2023-04-25T20:55: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BFA99C" w14:textId="65AE3FD2" w:rsidR="00E94EFB" w:rsidRPr="001D386E" w:rsidDel="003A41AC" w:rsidRDefault="00E94EFB" w:rsidP="0042229E">
            <w:pPr>
              <w:pStyle w:val="TAC"/>
              <w:rPr>
                <w:del w:id="11" w:author="zhangyufeng@caict.ac.cn" w:date="2023-04-25T20:55:00Z"/>
                <w:rFonts w:cs="Arial"/>
                <w:sz w:val="16"/>
                <w:szCs w:val="16"/>
                <w:lang w:eastAsia="ja-JP"/>
              </w:rPr>
            </w:pPr>
          </w:p>
        </w:tc>
      </w:tr>
      <w:tr w:rsidR="00E94EFB" w:rsidRPr="001D386E" w14:paraId="3849FCBB" w14:textId="77777777" w:rsidTr="0042229E">
        <w:trPr>
          <w:trHeight w:val="225"/>
          <w:jc w:val="center"/>
        </w:trPr>
        <w:tc>
          <w:tcPr>
            <w:tcW w:w="1484" w:type="dxa"/>
            <w:tcBorders>
              <w:top w:val="single" w:sz="4" w:space="0" w:color="auto"/>
              <w:left w:val="single" w:sz="4" w:space="0" w:color="auto"/>
              <w:right w:val="single" w:sz="4" w:space="0" w:color="auto"/>
            </w:tcBorders>
            <w:shd w:val="clear" w:color="auto" w:fill="auto"/>
          </w:tcPr>
          <w:p w14:paraId="0BC7860B" w14:textId="77777777" w:rsidR="00E94EFB" w:rsidRPr="001D386E" w:rsidRDefault="00E94EFB" w:rsidP="0042229E">
            <w:pPr>
              <w:pStyle w:val="TAC"/>
              <w:rPr>
                <w:rFonts w:cs="Arial"/>
              </w:rPr>
            </w:pPr>
          </w:p>
        </w:tc>
        <w:tc>
          <w:tcPr>
            <w:tcW w:w="2564" w:type="dxa"/>
            <w:tcBorders>
              <w:top w:val="single" w:sz="4" w:space="0" w:color="auto"/>
              <w:left w:val="nil"/>
              <w:right w:val="single" w:sz="4" w:space="0" w:color="auto"/>
            </w:tcBorders>
            <w:shd w:val="clear" w:color="auto" w:fill="auto"/>
          </w:tcPr>
          <w:p w14:paraId="006E0B13"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AB786D"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5379AA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33FE33"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ABB55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8C5C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A8A18A" w14:textId="77777777" w:rsidR="00E94EFB" w:rsidRPr="001D386E" w:rsidRDefault="00E94EFB" w:rsidP="0042229E">
            <w:pPr>
              <w:pStyle w:val="TAC"/>
              <w:rPr>
                <w:rFonts w:cs="Arial"/>
                <w:sz w:val="16"/>
                <w:szCs w:val="16"/>
              </w:rPr>
            </w:pPr>
          </w:p>
        </w:tc>
      </w:tr>
      <w:tr w:rsidR="00E94EFB" w:rsidRPr="001D386E" w14:paraId="173D7DC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71645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tcPr>
          <w:p w14:paraId="5E23C967" w14:textId="77777777" w:rsidR="00E94EFB" w:rsidRPr="001D386E" w:rsidRDefault="00E94EFB" w:rsidP="0042229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F26629"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7460264"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D6ABD1"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8A439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4F1F4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03F6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9BF2627" w14:textId="77777777" w:rsidTr="0042229E">
        <w:trPr>
          <w:trHeight w:val="225"/>
          <w:jc w:val="center"/>
        </w:trPr>
        <w:tc>
          <w:tcPr>
            <w:tcW w:w="1484" w:type="dxa"/>
            <w:tcBorders>
              <w:left w:val="single" w:sz="4" w:space="0" w:color="auto"/>
              <w:right w:val="single" w:sz="4" w:space="0" w:color="auto"/>
            </w:tcBorders>
            <w:shd w:val="clear" w:color="auto" w:fill="auto"/>
          </w:tcPr>
          <w:p w14:paraId="2D0F24F1" w14:textId="77777777" w:rsidR="00E94EFB" w:rsidRPr="001D386E" w:rsidRDefault="00E94EFB" w:rsidP="0042229E">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9090F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AD8580"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E7500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F6C050" w14:textId="77777777" w:rsidR="00E94EFB" w:rsidRPr="001D386E" w:rsidRDefault="00E94EFB" w:rsidP="0042229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33CA2BD"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83C1928" w14:textId="77777777" w:rsidR="00E94EFB" w:rsidRPr="001D386E" w:rsidRDefault="00E94EFB" w:rsidP="0042229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49DEDF9" w14:textId="77777777" w:rsidR="00E94EFB" w:rsidRPr="001D386E" w:rsidRDefault="00E94EFB" w:rsidP="0042229E">
            <w:pPr>
              <w:pStyle w:val="TAC"/>
              <w:rPr>
                <w:rFonts w:cs="Arial"/>
                <w:sz w:val="16"/>
                <w:szCs w:val="16"/>
              </w:rPr>
            </w:pPr>
            <w:r w:rsidRPr="001D386E">
              <w:rPr>
                <w:rFonts w:cs="Arial"/>
                <w:sz w:val="16"/>
                <w:szCs w:val="16"/>
              </w:rPr>
              <w:t>3, 22</w:t>
            </w:r>
          </w:p>
        </w:tc>
      </w:tr>
      <w:tr w:rsidR="00E94EFB" w:rsidRPr="001D386E" w14:paraId="59FF4A96" w14:textId="77777777" w:rsidTr="0042229E">
        <w:trPr>
          <w:trHeight w:val="225"/>
          <w:jc w:val="center"/>
        </w:trPr>
        <w:tc>
          <w:tcPr>
            <w:tcW w:w="1484" w:type="dxa"/>
            <w:tcBorders>
              <w:left w:val="single" w:sz="4" w:space="0" w:color="auto"/>
              <w:right w:val="single" w:sz="4" w:space="0" w:color="auto"/>
            </w:tcBorders>
            <w:shd w:val="clear" w:color="auto" w:fill="auto"/>
          </w:tcPr>
          <w:p w14:paraId="05275E9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64981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2B0D3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6A6913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1D67E8"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06281E54"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C2037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AF7A846"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6E65C80B" w14:textId="77777777" w:rsidTr="0042229E">
        <w:trPr>
          <w:trHeight w:val="225"/>
          <w:jc w:val="center"/>
        </w:trPr>
        <w:tc>
          <w:tcPr>
            <w:tcW w:w="1484" w:type="dxa"/>
            <w:tcBorders>
              <w:left w:val="single" w:sz="4" w:space="0" w:color="auto"/>
              <w:right w:val="single" w:sz="4" w:space="0" w:color="auto"/>
            </w:tcBorders>
            <w:shd w:val="clear" w:color="auto" w:fill="auto"/>
          </w:tcPr>
          <w:p w14:paraId="31DD4F6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D213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E3087FC"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36DDA73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063B1B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BA53B5B"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CE2DA5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5E0067D"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228F2333" w14:textId="77777777" w:rsidTr="0042229E">
        <w:trPr>
          <w:trHeight w:val="225"/>
          <w:jc w:val="center"/>
        </w:trPr>
        <w:tc>
          <w:tcPr>
            <w:tcW w:w="1484" w:type="dxa"/>
            <w:tcBorders>
              <w:left w:val="single" w:sz="4" w:space="0" w:color="auto"/>
              <w:right w:val="single" w:sz="4" w:space="0" w:color="auto"/>
            </w:tcBorders>
            <w:shd w:val="clear" w:color="auto" w:fill="auto"/>
          </w:tcPr>
          <w:p w14:paraId="51B837A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B93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8DD892"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FBA215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29E11AC"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518D21E"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441B28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6B830B" w14:textId="77777777" w:rsidR="00E94EFB" w:rsidRPr="001D386E" w:rsidRDefault="00E94EFB" w:rsidP="0042229E">
            <w:pPr>
              <w:pStyle w:val="TAC"/>
              <w:rPr>
                <w:rFonts w:cs="Arial"/>
                <w:sz w:val="16"/>
                <w:szCs w:val="16"/>
              </w:rPr>
            </w:pPr>
          </w:p>
        </w:tc>
      </w:tr>
      <w:tr w:rsidR="00E94EFB" w:rsidRPr="001D386E" w14:paraId="3E752964" w14:textId="77777777" w:rsidTr="0042229E">
        <w:trPr>
          <w:trHeight w:val="225"/>
          <w:jc w:val="center"/>
        </w:trPr>
        <w:tc>
          <w:tcPr>
            <w:tcW w:w="1484" w:type="dxa"/>
            <w:tcBorders>
              <w:left w:val="single" w:sz="4" w:space="0" w:color="auto"/>
              <w:right w:val="single" w:sz="4" w:space="0" w:color="auto"/>
            </w:tcBorders>
            <w:shd w:val="clear" w:color="auto" w:fill="auto"/>
          </w:tcPr>
          <w:p w14:paraId="68462C1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5B8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18F3C" w14:textId="77777777" w:rsidR="00E94EFB" w:rsidRPr="001D386E" w:rsidRDefault="00E94EFB" w:rsidP="0042229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4C0DD4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5F660AE" w14:textId="77777777" w:rsidR="00E94EFB" w:rsidRPr="001D386E" w:rsidRDefault="00E94EFB" w:rsidP="0042229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7E7FCA2"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9D38B6C"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3988D64"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4816799"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2FC1C91B" w14:textId="77777777" w:rsidR="00E94EFB" w:rsidRPr="001D386E" w:rsidRDefault="00E94EFB" w:rsidP="0042229E">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84CDA3D" w14:textId="77777777" w:rsidR="00E94EFB" w:rsidRPr="001D386E" w:rsidRDefault="00E94EFB" w:rsidP="0042229E">
            <w:pPr>
              <w:pStyle w:val="TAL"/>
              <w:rPr>
                <w:rFonts w:cs="Arial"/>
                <w:sz w:val="16"/>
                <w:szCs w:val="16"/>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5D304C"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12C127"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388E49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B62C28" w14:textId="77777777" w:rsidR="00E94EFB" w:rsidRPr="001D386E" w:rsidRDefault="00E94EFB" w:rsidP="0042229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C8AFF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13110A" w14:textId="77777777" w:rsidR="00E94EFB" w:rsidRPr="001D386E" w:rsidRDefault="00E94EFB" w:rsidP="0042229E">
            <w:pPr>
              <w:pStyle w:val="TAC"/>
              <w:rPr>
                <w:rFonts w:cs="Arial"/>
                <w:sz w:val="16"/>
                <w:szCs w:val="16"/>
              </w:rPr>
            </w:pPr>
          </w:p>
        </w:tc>
      </w:tr>
      <w:tr w:rsidR="00E94EFB" w:rsidRPr="001D386E" w14:paraId="56B8C4DA" w14:textId="77777777" w:rsidTr="0042229E">
        <w:trPr>
          <w:trHeight w:val="225"/>
          <w:jc w:val="center"/>
        </w:trPr>
        <w:tc>
          <w:tcPr>
            <w:tcW w:w="1484" w:type="dxa"/>
            <w:tcBorders>
              <w:left w:val="single" w:sz="4" w:space="0" w:color="auto"/>
              <w:right w:val="single" w:sz="4" w:space="0" w:color="auto"/>
            </w:tcBorders>
            <w:shd w:val="clear" w:color="auto" w:fill="auto"/>
          </w:tcPr>
          <w:p w14:paraId="237056EA" w14:textId="77777777" w:rsidR="00E94EFB" w:rsidRPr="001D386E" w:rsidRDefault="00E94EFB" w:rsidP="0042229E">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7C30C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B3102B"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7FFE3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941F9"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A74F4B5"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3DC71FC"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0DAD28"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8F12C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64B9A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325EE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FC91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E816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B98DF"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6145F7B"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69FBB91"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8EB60E7"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6C7E724" w14:textId="77777777" w:rsidTr="0042229E">
        <w:trPr>
          <w:trHeight w:val="225"/>
          <w:jc w:val="center"/>
        </w:trPr>
        <w:tc>
          <w:tcPr>
            <w:tcW w:w="1484" w:type="dxa"/>
            <w:tcBorders>
              <w:left w:val="single" w:sz="4" w:space="0" w:color="auto"/>
              <w:right w:val="single" w:sz="4" w:space="0" w:color="auto"/>
            </w:tcBorders>
            <w:shd w:val="clear" w:color="auto" w:fill="auto"/>
          </w:tcPr>
          <w:p w14:paraId="67402A07" w14:textId="77777777" w:rsidR="00E94EFB" w:rsidRPr="001D386E" w:rsidRDefault="00E94EFB" w:rsidP="0042229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3992F8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C01CFD"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324E7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F58C7" w14:textId="77777777" w:rsidR="00E94EFB" w:rsidRPr="001D386E" w:rsidRDefault="00E94EFB" w:rsidP="0042229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28DA0C3"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E5D23D7"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34E87D"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133D8BD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FB20D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281DB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7E8B0"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6769C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FB2CC" w14:textId="77777777" w:rsidR="00E94EFB" w:rsidRPr="001D386E" w:rsidRDefault="00E94EFB" w:rsidP="0042229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5B081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05214DF"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F7A9E6"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3BD4B84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2A5BD2" w14:textId="77777777" w:rsidR="00E94EFB" w:rsidRPr="001D386E" w:rsidRDefault="00E94EFB" w:rsidP="0042229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31161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DC067"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5B009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189A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97A9087"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E07622F"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E886F" w14:textId="77777777" w:rsidR="00E94EFB" w:rsidRPr="001D386E" w:rsidRDefault="00E94EFB" w:rsidP="0042229E">
            <w:pPr>
              <w:pStyle w:val="TAC"/>
              <w:rPr>
                <w:rFonts w:cs="Arial"/>
                <w:sz w:val="16"/>
                <w:szCs w:val="16"/>
              </w:rPr>
            </w:pPr>
          </w:p>
        </w:tc>
      </w:tr>
      <w:tr w:rsidR="003A41AC" w:rsidRPr="001D386E" w14:paraId="0D47E737" w14:textId="77777777" w:rsidTr="0042229E">
        <w:trPr>
          <w:trHeight w:val="225"/>
          <w:jc w:val="center"/>
          <w:ins w:id="12" w:author="zhangyufeng@caict.ac.cn" w:date="2023-04-25T21:00:00Z"/>
        </w:trPr>
        <w:tc>
          <w:tcPr>
            <w:tcW w:w="1484" w:type="dxa"/>
            <w:tcBorders>
              <w:left w:val="single" w:sz="4" w:space="0" w:color="auto"/>
              <w:bottom w:val="single" w:sz="4" w:space="0" w:color="auto"/>
              <w:right w:val="single" w:sz="4" w:space="0" w:color="auto"/>
            </w:tcBorders>
            <w:shd w:val="clear" w:color="auto" w:fill="auto"/>
          </w:tcPr>
          <w:p w14:paraId="279C275D" w14:textId="5946027D" w:rsidR="003A41AC" w:rsidRPr="001D386E" w:rsidRDefault="003A41AC" w:rsidP="003A41AC">
            <w:pPr>
              <w:pStyle w:val="TAC"/>
              <w:rPr>
                <w:ins w:id="13" w:author="zhangyufeng@caict.ac.cn" w:date="2023-04-25T21:00:00Z"/>
                <w:rFonts w:cs="Arial"/>
              </w:rPr>
            </w:pPr>
            <w:ins w:id="14" w:author="zhangyufeng@caict.ac.cn" w:date="2023-04-25T21:00:00Z">
              <w:r w:rsidRPr="001D386E">
                <w:rPr>
                  <w:rFonts w:cs="Arial" w:hint="eastAsia"/>
                </w:rPr>
                <w:t>CA_3-8</w:t>
              </w:r>
            </w:ins>
          </w:p>
        </w:tc>
        <w:tc>
          <w:tcPr>
            <w:tcW w:w="2564" w:type="dxa"/>
            <w:tcBorders>
              <w:top w:val="nil"/>
              <w:left w:val="nil"/>
              <w:bottom w:val="single" w:sz="4" w:space="0" w:color="auto"/>
              <w:right w:val="single" w:sz="4" w:space="0" w:color="auto"/>
            </w:tcBorders>
            <w:shd w:val="clear" w:color="auto" w:fill="auto"/>
          </w:tcPr>
          <w:p w14:paraId="2C9EDAB3" w14:textId="6DE67A56" w:rsidR="003A41AC" w:rsidRPr="001D386E" w:rsidRDefault="003A41AC" w:rsidP="003A41AC">
            <w:pPr>
              <w:pStyle w:val="TAL"/>
              <w:rPr>
                <w:ins w:id="15" w:author="zhangyufeng@caict.ac.cn" w:date="2023-04-25T21:00:00Z"/>
                <w:rFonts w:cs="Arial"/>
                <w:sz w:val="16"/>
                <w:szCs w:val="16"/>
              </w:rPr>
            </w:pPr>
            <w:ins w:id="16" w:author="zhangyufeng@caict.ac.cn" w:date="2023-04-25T21:01: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38DC8B" w14:textId="3DF01560" w:rsidR="003A41AC" w:rsidRPr="001D386E" w:rsidRDefault="003A41AC" w:rsidP="003A41AC">
            <w:pPr>
              <w:pStyle w:val="TAR"/>
              <w:rPr>
                <w:ins w:id="17" w:author="zhangyufeng@caict.ac.cn" w:date="2023-04-25T21:00:00Z"/>
                <w:rFonts w:cs="Arial"/>
                <w:sz w:val="16"/>
                <w:szCs w:val="16"/>
              </w:rPr>
            </w:pPr>
            <w:ins w:id="18" w:author="zhangyufeng@caict.ac.cn" w:date="2023-04-25T21:01: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171A054" w14:textId="3E70DF83" w:rsidR="003A41AC" w:rsidRPr="001D386E" w:rsidRDefault="003A41AC" w:rsidP="003A41AC">
            <w:pPr>
              <w:pStyle w:val="TAC"/>
              <w:rPr>
                <w:ins w:id="19" w:author="zhangyufeng@caict.ac.cn" w:date="2023-04-25T21:00:00Z"/>
                <w:rFonts w:cs="Arial"/>
                <w:sz w:val="16"/>
                <w:szCs w:val="16"/>
              </w:rPr>
            </w:pPr>
            <w:ins w:id="20" w:author="zhangyufeng@caict.ac.cn" w:date="2023-04-25T21: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209C92" w14:textId="0B3B840D" w:rsidR="003A41AC" w:rsidRPr="001D386E" w:rsidRDefault="003A41AC" w:rsidP="003A41AC">
            <w:pPr>
              <w:pStyle w:val="TAL"/>
              <w:rPr>
                <w:ins w:id="21" w:author="zhangyufeng@caict.ac.cn" w:date="2023-04-25T21:00:00Z"/>
                <w:rFonts w:cs="Arial"/>
                <w:sz w:val="16"/>
                <w:szCs w:val="16"/>
              </w:rPr>
            </w:pPr>
            <w:ins w:id="22" w:author="zhangyufeng@caict.ac.cn" w:date="2023-04-25T21:01: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1234FA6" w14:textId="0545A9F0" w:rsidR="003A41AC" w:rsidRPr="001D386E" w:rsidRDefault="003A41AC" w:rsidP="003A41AC">
            <w:pPr>
              <w:pStyle w:val="TAC"/>
              <w:rPr>
                <w:ins w:id="23" w:author="zhangyufeng@caict.ac.cn" w:date="2023-04-25T21:00:00Z"/>
                <w:rFonts w:cs="Arial"/>
                <w:sz w:val="16"/>
                <w:szCs w:val="16"/>
              </w:rPr>
            </w:pPr>
            <w:ins w:id="24" w:author="zhangyufeng@caict.ac.cn" w:date="2023-04-25T21:01: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2B37F80" w14:textId="5C950D0A" w:rsidR="003A41AC" w:rsidRPr="001D386E" w:rsidRDefault="003A41AC" w:rsidP="003A41AC">
            <w:pPr>
              <w:pStyle w:val="TAC"/>
              <w:rPr>
                <w:ins w:id="25" w:author="zhangyufeng@caict.ac.cn" w:date="2023-04-25T21:00:00Z"/>
                <w:rFonts w:eastAsia="MS Mincho" w:cs="Arial"/>
                <w:sz w:val="16"/>
                <w:szCs w:val="16"/>
                <w:lang w:eastAsia="ja-JP"/>
              </w:rPr>
            </w:pPr>
            <w:ins w:id="26" w:author="zhangyufeng@caict.ac.cn" w:date="2023-04-25T21:01: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B2F366D" w14:textId="5D2222F4" w:rsidR="003A41AC" w:rsidRPr="001D386E" w:rsidRDefault="003A41AC" w:rsidP="003A41AC">
            <w:pPr>
              <w:pStyle w:val="TAC"/>
              <w:rPr>
                <w:ins w:id="27" w:author="zhangyufeng@caict.ac.cn" w:date="2023-04-25T21:00:00Z"/>
                <w:rFonts w:cs="Arial"/>
                <w:sz w:val="16"/>
                <w:szCs w:val="16"/>
              </w:rPr>
            </w:pPr>
            <w:ins w:id="28" w:author="zhangyufeng@caict.ac.cn" w:date="2023-04-25T21:01:00Z">
              <w:r w:rsidRPr="001D386E">
                <w:rPr>
                  <w:rFonts w:cs="Arial" w:hint="eastAsia"/>
                  <w:sz w:val="16"/>
                  <w:szCs w:val="16"/>
                </w:rPr>
                <w:t>4, 11</w:t>
              </w:r>
            </w:ins>
          </w:p>
        </w:tc>
      </w:tr>
      <w:tr w:rsidR="00E94EFB" w:rsidRPr="001D386E" w14:paraId="7EB69EA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AD7CB6" w14:textId="17A7C5C9" w:rsidR="00E94EFB" w:rsidRPr="001D386E" w:rsidRDefault="00E94EFB" w:rsidP="0042229E">
            <w:pPr>
              <w:pStyle w:val="TAC"/>
              <w:rPr>
                <w:rFonts w:cs="Arial"/>
              </w:rPr>
            </w:pPr>
            <w:del w:id="29" w:author="zhangyufeng@caict.ac.cn" w:date="2023-04-25T21:00:00Z">
              <w:r w:rsidRPr="001D386E" w:rsidDel="003A41AC">
                <w:rPr>
                  <w:rFonts w:cs="Arial" w:hint="eastAsia"/>
                </w:rPr>
                <w:delText>CA_3-8</w:delText>
              </w:r>
            </w:del>
          </w:p>
        </w:tc>
        <w:tc>
          <w:tcPr>
            <w:tcW w:w="2564" w:type="dxa"/>
            <w:tcBorders>
              <w:top w:val="nil"/>
              <w:left w:val="nil"/>
              <w:bottom w:val="single" w:sz="4" w:space="0" w:color="auto"/>
              <w:right w:val="single" w:sz="4" w:space="0" w:color="auto"/>
            </w:tcBorders>
            <w:shd w:val="clear" w:color="auto" w:fill="auto"/>
          </w:tcPr>
          <w:p w14:paraId="1C964FE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84E999"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027CC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78E0B7" w14:textId="77777777" w:rsidR="00E94EFB" w:rsidRPr="001D386E" w:rsidRDefault="00E94EFB" w:rsidP="0042229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15195D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EE05E9"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65AD4F" w14:textId="77777777" w:rsidR="00E94EFB" w:rsidRPr="001D386E" w:rsidRDefault="00E94EFB" w:rsidP="0042229E">
            <w:pPr>
              <w:pStyle w:val="TAC"/>
              <w:rPr>
                <w:rFonts w:cs="Arial"/>
                <w:sz w:val="16"/>
                <w:szCs w:val="16"/>
              </w:rPr>
            </w:pPr>
            <w:r w:rsidRPr="001D386E">
              <w:rPr>
                <w:rFonts w:cs="Arial" w:hint="eastAsia"/>
                <w:sz w:val="16"/>
                <w:szCs w:val="16"/>
              </w:rPr>
              <w:t>3,11,17</w:t>
            </w:r>
          </w:p>
        </w:tc>
      </w:tr>
      <w:tr w:rsidR="00E94EFB" w:rsidRPr="001D386E" w14:paraId="27BD1504" w14:textId="77777777" w:rsidTr="0042229E">
        <w:trPr>
          <w:trHeight w:val="225"/>
          <w:jc w:val="center"/>
        </w:trPr>
        <w:tc>
          <w:tcPr>
            <w:tcW w:w="1484" w:type="dxa"/>
            <w:tcBorders>
              <w:left w:val="single" w:sz="4" w:space="0" w:color="auto"/>
              <w:right w:val="single" w:sz="4" w:space="0" w:color="auto"/>
            </w:tcBorders>
            <w:shd w:val="clear" w:color="auto" w:fill="auto"/>
          </w:tcPr>
          <w:p w14:paraId="3EF1E056" w14:textId="77777777" w:rsidR="00E94EFB" w:rsidRPr="001D386E" w:rsidRDefault="00E94EFB" w:rsidP="0042229E">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60381164"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001479" w14:textId="77777777" w:rsidR="00E94EFB" w:rsidRPr="001D386E" w:rsidRDefault="00E94EFB" w:rsidP="0042229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1E5C6B"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C5560" w14:textId="77777777" w:rsidR="00E94EFB" w:rsidRPr="001D386E" w:rsidRDefault="00E94EFB" w:rsidP="0042229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F44247"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F881E"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5B713" w14:textId="77777777" w:rsidR="00E94EFB" w:rsidRPr="001D386E" w:rsidRDefault="00E94EFB" w:rsidP="0042229E">
            <w:pPr>
              <w:pStyle w:val="TAC"/>
              <w:rPr>
                <w:rFonts w:cs="Arial"/>
                <w:sz w:val="16"/>
                <w:szCs w:val="16"/>
              </w:rPr>
            </w:pPr>
            <w:r w:rsidRPr="001D386E">
              <w:rPr>
                <w:sz w:val="16"/>
                <w:szCs w:val="16"/>
              </w:rPr>
              <w:t> </w:t>
            </w:r>
          </w:p>
        </w:tc>
      </w:tr>
      <w:tr w:rsidR="003A41AC" w:rsidRPr="001D386E" w14:paraId="0DB4F085" w14:textId="77777777" w:rsidTr="0042229E">
        <w:trPr>
          <w:trHeight w:val="225"/>
          <w:jc w:val="center"/>
          <w:ins w:id="30" w:author="zhangyufeng@caict.ac.cn" w:date="2023-04-25T21:01:00Z"/>
        </w:trPr>
        <w:tc>
          <w:tcPr>
            <w:tcW w:w="1484" w:type="dxa"/>
            <w:tcBorders>
              <w:left w:val="single" w:sz="4" w:space="0" w:color="auto"/>
              <w:right w:val="single" w:sz="4" w:space="0" w:color="auto"/>
            </w:tcBorders>
            <w:shd w:val="clear" w:color="auto" w:fill="auto"/>
          </w:tcPr>
          <w:p w14:paraId="0CA76074" w14:textId="77777777" w:rsidR="003A41AC" w:rsidRPr="001D386E" w:rsidRDefault="003A41AC" w:rsidP="003A41AC">
            <w:pPr>
              <w:pStyle w:val="TAC"/>
              <w:rPr>
                <w:ins w:id="31"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0C2BEEBA" w14:textId="0EB63CE2" w:rsidR="003A41AC" w:rsidRPr="001D386E" w:rsidRDefault="003A41AC" w:rsidP="003A41AC">
            <w:pPr>
              <w:pStyle w:val="TAL"/>
              <w:rPr>
                <w:ins w:id="32" w:author="zhangyufeng@caict.ac.cn" w:date="2023-04-25T21:01:00Z"/>
                <w:sz w:val="16"/>
                <w:szCs w:val="16"/>
              </w:rPr>
            </w:pPr>
            <w:ins w:id="33" w:author="zhangyufeng@caict.ac.cn" w:date="2023-04-25T21:01: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720BF9" w14:textId="004A5B09" w:rsidR="003A41AC" w:rsidRPr="001D386E" w:rsidRDefault="003A41AC" w:rsidP="003A41AC">
            <w:pPr>
              <w:pStyle w:val="TAR"/>
              <w:rPr>
                <w:ins w:id="34" w:author="zhangyufeng@caict.ac.cn" w:date="2023-04-25T21:01:00Z"/>
                <w:sz w:val="16"/>
                <w:szCs w:val="16"/>
              </w:rPr>
            </w:pPr>
            <w:ins w:id="35" w:author="zhangyufeng@caict.ac.cn" w:date="2023-04-25T21:01: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E41FDFE" w14:textId="3F9323D6" w:rsidR="003A41AC" w:rsidRPr="001D386E" w:rsidRDefault="003A41AC" w:rsidP="003A41AC">
            <w:pPr>
              <w:pStyle w:val="TAC"/>
              <w:rPr>
                <w:ins w:id="36" w:author="zhangyufeng@caict.ac.cn" w:date="2023-04-25T21:01:00Z"/>
                <w:sz w:val="16"/>
                <w:szCs w:val="16"/>
              </w:rPr>
            </w:pPr>
            <w:ins w:id="37" w:author="zhangyufeng@caict.ac.cn" w:date="2023-04-25T21:01: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B9A509" w14:textId="0AD2B219" w:rsidR="003A41AC" w:rsidRPr="001D386E" w:rsidRDefault="003A41AC" w:rsidP="003A41AC">
            <w:pPr>
              <w:pStyle w:val="TAL"/>
              <w:rPr>
                <w:ins w:id="38" w:author="zhangyufeng@caict.ac.cn" w:date="2023-04-25T21:01:00Z"/>
                <w:sz w:val="16"/>
                <w:szCs w:val="16"/>
              </w:rPr>
            </w:pPr>
            <w:ins w:id="39" w:author="zhangyufeng@caict.ac.cn" w:date="2023-04-25T21:01: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0FD00BE" w14:textId="5007136A" w:rsidR="003A41AC" w:rsidRPr="001D386E" w:rsidRDefault="003A41AC" w:rsidP="003A41AC">
            <w:pPr>
              <w:pStyle w:val="TAC"/>
              <w:rPr>
                <w:ins w:id="40" w:author="zhangyufeng@caict.ac.cn" w:date="2023-04-25T21:01:00Z"/>
                <w:sz w:val="16"/>
                <w:szCs w:val="16"/>
              </w:rPr>
            </w:pPr>
            <w:ins w:id="41" w:author="zhangyufeng@caict.ac.cn" w:date="2023-04-25T21:01: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51254E2" w14:textId="3A80BB66" w:rsidR="003A41AC" w:rsidRPr="001D386E" w:rsidRDefault="003A41AC" w:rsidP="003A41AC">
            <w:pPr>
              <w:pStyle w:val="TAC"/>
              <w:rPr>
                <w:ins w:id="42" w:author="zhangyufeng@caict.ac.cn" w:date="2023-04-25T21:01:00Z"/>
                <w:sz w:val="16"/>
                <w:szCs w:val="16"/>
              </w:rPr>
            </w:pPr>
            <w:ins w:id="43" w:author="zhangyufeng@caict.ac.cn" w:date="2023-04-25T21:01: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4F5677" w14:textId="77A2157D" w:rsidR="003A41AC" w:rsidRPr="001D386E" w:rsidRDefault="003A41AC" w:rsidP="003A41AC">
            <w:pPr>
              <w:pStyle w:val="TAC"/>
              <w:rPr>
                <w:ins w:id="44" w:author="zhangyufeng@caict.ac.cn" w:date="2023-04-25T21:01:00Z"/>
                <w:rFonts w:cs="Arial"/>
                <w:sz w:val="16"/>
                <w:szCs w:val="16"/>
              </w:rPr>
            </w:pPr>
            <w:ins w:id="45" w:author="zhangyufeng@caict.ac.cn" w:date="2023-04-25T21:01:00Z">
              <w:r w:rsidRPr="001D386E">
                <w:rPr>
                  <w:sz w:val="16"/>
                  <w:szCs w:val="16"/>
                </w:rPr>
                <w:t>4</w:t>
              </w:r>
            </w:ins>
          </w:p>
        </w:tc>
      </w:tr>
      <w:tr w:rsidR="00E94EFB" w:rsidRPr="001D386E" w14:paraId="0EBC96CE" w14:textId="77777777" w:rsidTr="0042229E">
        <w:trPr>
          <w:trHeight w:val="225"/>
          <w:jc w:val="center"/>
        </w:trPr>
        <w:tc>
          <w:tcPr>
            <w:tcW w:w="1484" w:type="dxa"/>
            <w:tcBorders>
              <w:left w:val="single" w:sz="4" w:space="0" w:color="auto"/>
              <w:right w:val="single" w:sz="4" w:space="0" w:color="auto"/>
            </w:tcBorders>
            <w:shd w:val="clear" w:color="auto" w:fill="auto"/>
          </w:tcPr>
          <w:p w14:paraId="1BDC0E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204B8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FE1491" w14:textId="77777777" w:rsidR="00E94EFB" w:rsidRPr="001D386E" w:rsidRDefault="00E94EFB" w:rsidP="0042229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67E40E"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4BDB6" w14:textId="77777777" w:rsidR="00E94EFB" w:rsidRPr="001D386E" w:rsidRDefault="00E94EFB" w:rsidP="0042229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0EB3AD"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FD567"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ABD4A" w14:textId="77777777" w:rsidR="00E94EFB" w:rsidRPr="001D386E" w:rsidRDefault="00E94EFB" w:rsidP="0042229E">
            <w:pPr>
              <w:pStyle w:val="TAC"/>
              <w:rPr>
                <w:rFonts w:cs="Arial"/>
                <w:sz w:val="16"/>
                <w:szCs w:val="16"/>
              </w:rPr>
            </w:pPr>
          </w:p>
        </w:tc>
      </w:tr>
      <w:tr w:rsidR="00E94EFB" w:rsidRPr="001D386E" w14:paraId="7527E5F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F204E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B3B26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F8C74" w14:textId="77777777" w:rsidR="00E94EFB" w:rsidRPr="001D386E" w:rsidRDefault="00E94EFB" w:rsidP="0042229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4C2E15"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0C3B4" w14:textId="77777777" w:rsidR="00E94EFB" w:rsidRPr="001D386E" w:rsidRDefault="00E94EFB" w:rsidP="0042229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0B5C4"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A1730"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775B" w14:textId="77777777" w:rsidR="00E94EFB" w:rsidRPr="001D386E" w:rsidRDefault="00E94EFB" w:rsidP="0042229E">
            <w:pPr>
              <w:pStyle w:val="TAC"/>
              <w:rPr>
                <w:rFonts w:cs="Arial"/>
                <w:sz w:val="16"/>
                <w:szCs w:val="16"/>
              </w:rPr>
            </w:pPr>
          </w:p>
        </w:tc>
      </w:tr>
      <w:tr w:rsidR="00E94EFB" w:rsidRPr="001D386E" w14:paraId="21ED209F" w14:textId="77777777" w:rsidTr="0042229E">
        <w:trPr>
          <w:trHeight w:val="225"/>
          <w:jc w:val="center"/>
        </w:trPr>
        <w:tc>
          <w:tcPr>
            <w:tcW w:w="1484" w:type="dxa"/>
            <w:tcBorders>
              <w:left w:val="single" w:sz="4" w:space="0" w:color="auto"/>
              <w:right w:val="single" w:sz="4" w:space="0" w:color="auto"/>
            </w:tcBorders>
            <w:shd w:val="clear" w:color="auto" w:fill="auto"/>
          </w:tcPr>
          <w:p w14:paraId="16AE94D8" w14:textId="77777777" w:rsidR="00E94EFB" w:rsidRPr="001D386E" w:rsidRDefault="00E94EFB" w:rsidP="0042229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4290E109"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5E372" w14:textId="77777777" w:rsidR="00E94EFB" w:rsidRPr="001D386E" w:rsidRDefault="00E94EFB" w:rsidP="0042229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1C369B4"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BAD756" w14:textId="77777777" w:rsidR="00E94EFB" w:rsidRPr="001D386E" w:rsidRDefault="00E94EFB" w:rsidP="0042229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E3D9E0"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2A6C33"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5A3E4" w14:textId="77777777" w:rsidR="00E94EFB" w:rsidRPr="001D386E" w:rsidRDefault="00E94EFB" w:rsidP="0042229E">
            <w:pPr>
              <w:pStyle w:val="TAC"/>
              <w:rPr>
                <w:rFonts w:cs="Arial"/>
                <w:sz w:val="16"/>
                <w:szCs w:val="16"/>
              </w:rPr>
            </w:pPr>
          </w:p>
        </w:tc>
      </w:tr>
      <w:tr w:rsidR="003A41AC" w:rsidRPr="001D386E" w14:paraId="09EA29CA" w14:textId="77777777" w:rsidTr="003A41AC">
        <w:trPr>
          <w:trHeight w:val="225"/>
          <w:jc w:val="center"/>
          <w:ins w:id="46" w:author="zhangyufeng@caict.ac.cn" w:date="2023-04-25T21:01:00Z"/>
        </w:trPr>
        <w:tc>
          <w:tcPr>
            <w:tcW w:w="1484" w:type="dxa"/>
            <w:tcBorders>
              <w:left w:val="single" w:sz="4" w:space="0" w:color="auto"/>
              <w:right w:val="single" w:sz="4" w:space="0" w:color="auto"/>
            </w:tcBorders>
            <w:shd w:val="clear" w:color="auto" w:fill="auto"/>
          </w:tcPr>
          <w:p w14:paraId="64295992" w14:textId="77777777" w:rsidR="003A41AC" w:rsidRPr="001D386E" w:rsidRDefault="003A41AC" w:rsidP="003A41AC">
            <w:pPr>
              <w:pStyle w:val="TAC"/>
              <w:rPr>
                <w:ins w:id="47"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215E290E" w14:textId="6BCC8C48" w:rsidR="003A41AC" w:rsidRPr="001D386E" w:rsidRDefault="003A41AC" w:rsidP="003A41AC">
            <w:pPr>
              <w:pStyle w:val="TAL"/>
              <w:rPr>
                <w:ins w:id="48" w:author="zhangyufeng@caict.ac.cn" w:date="2023-04-25T21:01:00Z"/>
                <w:sz w:val="16"/>
                <w:szCs w:val="16"/>
                <w:lang w:eastAsia="ja-JP"/>
              </w:rPr>
            </w:pPr>
            <w:ins w:id="49"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59D0F5" w14:textId="212EA96F" w:rsidR="003A41AC" w:rsidRPr="001D386E" w:rsidRDefault="003A41AC" w:rsidP="003A41AC">
            <w:pPr>
              <w:pStyle w:val="TAR"/>
              <w:rPr>
                <w:ins w:id="50" w:author="zhangyufeng@caict.ac.cn" w:date="2023-04-25T21:01:00Z"/>
                <w:sz w:val="16"/>
                <w:szCs w:val="16"/>
                <w:lang w:eastAsia="ja-JP"/>
              </w:rPr>
            </w:pPr>
            <w:ins w:id="51"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4B21CCB" w14:textId="1626C3CB" w:rsidR="003A41AC" w:rsidRPr="001D386E" w:rsidRDefault="003A41AC" w:rsidP="003A41AC">
            <w:pPr>
              <w:pStyle w:val="TAC"/>
              <w:rPr>
                <w:ins w:id="52" w:author="zhangyufeng@caict.ac.cn" w:date="2023-04-25T21:01:00Z"/>
                <w:sz w:val="16"/>
                <w:szCs w:val="16"/>
                <w:lang w:eastAsia="ja-JP"/>
              </w:rPr>
            </w:pPr>
            <w:ins w:id="53"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07971F" w14:textId="68320CA0" w:rsidR="003A41AC" w:rsidRPr="001D386E" w:rsidRDefault="003A41AC" w:rsidP="003A41AC">
            <w:pPr>
              <w:pStyle w:val="TAL"/>
              <w:rPr>
                <w:ins w:id="54" w:author="zhangyufeng@caict.ac.cn" w:date="2023-04-25T21:01:00Z"/>
                <w:sz w:val="16"/>
                <w:szCs w:val="16"/>
                <w:lang w:eastAsia="ja-JP"/>
              </w:rPr>
            </w:pPr>
            <w:ins w:id="55"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3D785F" w14:textId="631B33B5" w:rsidR="003A41AC" w:rsidRPr="001D386E" w:rsidRDefault="003A41AC" w:rsidP="003A41AC">
            <w:pPr>
              <w:pStyle w:val="TAC"/>
              <w:rPr>
                <w:ins w:id="56" w:author="zhangyufeng@caict.ac.cn" w:date="2023-04-25T21:01:00Z"/>
                <w:sz w:val="16"/>
                <w:szCs w:val="16"/>
                <w:lang w:eastAsia="ja-JP"/>
              </w:rPr>
            </w:pPr>
            <w:ins w:id="57"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3FB4F2" w14:textId="259BA1F0" w:rsidR="003A41AC" w:rsidRPr="001D386E" w:rsidRDefault="003A41AC" w:rsidP="003A41AC">
            <w:pPr>
              <w:pStyle w:val="TAC"/>
              <w:rPr>
                <w:ins w:id="58" w:author="zhangyufeng@caict.ac.cn" w:date="2023-04-25T21:01:00Z"/>
                <w:sz w:val="16"/>
                <w:szCs w:val="16"/>
                <w:lang w:eastAsia="ja-JP"/>
              </w:rPr>
            </w:pPr>
            <w:ins w:id="59"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20D790F" w14:textId="5EA03F57" w:rsidR="003A41AC" w:rsidRPr="001D386E" w:rsidRDefault="003A41AC" w:rsidP="003A41AC">
            <w:pPr>
              <w:pStyle w:val="TAC"/>
              <w:rPr>
                <w:ins w:id="60" w:author="zhangyufeng@caict.ac.cn" w:date="2023-04-25T21:01:00Z"/>
                <w:rFonts w:cs="Arial"/>
                <w:sz w:val="16"/>
                <w:szCs w:val="16"/>
              </w:rPr>
            </w:pPr>
            <w:ins w:id="61" w:author="zhangyufeng@caict.ac.cn" w:date="2023-04-25T21:02:00Z">
              <w:r w:rsidRPr="001D386E">
                <w:rPr>
                  <w:sz w:val="16"/>
                  <w:szCs w:val="16"/>
                </w:rPr>
                <w:t>4</w:t>
              </w:r>
            </w:ins>
          </w:p>
        </w:tc>
      </w:tr>
      <w:tr w:rsidR="00E94EFB" w:rsidRPr="001D386E" w14:paraId="1B873B9B" w14:textId="77777777" w:rsidTr="0042229E">
        <w:trPr>
          <w:trHeight w:val="225"/>
          <w:jc w:val="center"/>
        </w:trPr>
        <w:tc>
          <w:tcPr>
            <w:tcW w:w="1484" w:type="dxa"/>
            <w:tcBorders>
              <w:left w:val="single" w:sz="4" w:space="0" w:color="auto"/>
              <w:right w:val="single" w:sz="4" w:space="0" w:color="auto"/>
            </w:tcBorders>
            <w:shd w:val="clear" w:color="auto" w:fill="auto"/>
          </w:tcPr>
          <w:p w14:paraId="21092F7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5E1B"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A20E3" w14:textId="77777777" w:rsidR="00E94EFB" w:rsidRPr="001D386E" w:rsidRDefault="00E94EFB" w:rsidP="0042229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F4C9C6C"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19D405" w14:textId="77777777" w:rsidR="00E94EFB" w:rsidRPr="001D386E" w:rsidRDefault="00E94EFB" w:rsidP="0042229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EE7962A"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7894A2"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B00B6" w14:textId="77777777" w:rsidR="00E94EFB" w:rsidRPr="001D386E" w:rsidRDefault="00E94EFB" w:rsidP="0042229E">
            <w:pPr>
              <w:pStyle w:val="TAC"/>
              <w:rPr>
                <w:rFonts w:cs="Arial"/>
                <w:sz w:val="16"/>
                <w:szCs w:val="16"/>
              </w:rPr>
            </w:pPr>
          </w:p>
        </w:tc>
      </w:tr>
      <w:tr w:rsidR="00E94EFB" w:rsidRPr="001D386E" w14:paraId="717772E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067BF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26E4"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6DE36" w14:textId="77777777" w:rsidR="00E94EFB" w:rsidRPr="001D386E" w:rsidRDefault="00E94EFB" w:rsidP="0042229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7767E0"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D8E74C" w14:textId="77777777" w:rsidR="00E94EFB" w:rsidRPr="001D386E" w:rsidRDefault="00E94EFB" w:rsidP="0042229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2E303D"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FD8800"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573ACC" w14:textId="77777777" w:rsidR="00E94EFB" w:rsidRPr="001D386E" w:rsidRDefault="00E94EFB" w:rsidP="0042229E">
            <w:pPr>
              <w:pStyle w:val="TAC"/>
              <w:rPr>
                <w:rFonts w:cs="Arial"/>
                <w:sz w:val="16"/>
                <w:szCs w:val="16"/>
              </w:rPr>
            </w:pPr>
          </w:p>
        </w:tc>
      </w:tr>
      <w:tr w:rsidR="00E94EFB" w:rsidRPr="001D386E" w14:paraId="36C95F5E" w14:textId="77777777" w:rsidTr="0042229E">
        <w:trPr>
          <w:trHeight w:val="225"/>
          <w:jc w:val="center"/>
        </w:trPr>
        <w:tc>
          <w:tcPr>
            <w:tcW w:w="1484" w:type="dxa"/>
            <w:tcBorders>
              <w:left w:val="single" w:sz="4" w:space="0" w:color="auto"/>
              <w:right w:val="single" w:sz="4" w:space="0" w:color="auto"/>
            </w:tcBorders>
            <w:shd w:val="clear" w:color="auto" w:fill="auto"/>
          </w:tcPr>
          <w:p w14:paraId="0E8117F7" w14:textId="77777777" w:rsidR="00E94EFB" w:rsidRPr="001D386E" w:rsidRDefault="00E94EFB" w:rsidP="0042229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098109D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25B69"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59A5B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37E7EC"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3C945A4"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81768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ADCE1F" w14:textId="77777777" w:rsidR="00E94EFB" w:rsidRPr="001D386E" w:rsidRDefault="00E94EFB" w:rsidP="0042229E">
            <w:pPr>
              <w:pStyle w:val="TAC"/>
              <w:rPr>
                <w:rFonts w:cs="Arial"/>
                <w:sz w:val="16"/>
                <w:szCs w:val="16"/>
              </w:rPr>
            </w:pPr>
          </w:p>
        </w:tc>
      </w:tr>
      <w:tr w:rsidR="003A41AC" w:rsidRPr="001D386E" w14:paraId="14FE01D1" w14:textId="77777777" w:rsidTr="0042229E">
        <w:trPr>
          <w:trHeight w:val="225"/>
          <w:jc w:val="center"/>
          <w:ins w:id="62" w:author="zhangyufeng@caict.ac.cn" w:date="2023-04-25T21:02:00Z"/>
        </w:trPr>
        <w:tc>
          <w:tcPr>
            <w:tcW w:w="1484" w:type="dxa"/>
            <w:tcBorders>
              <w:left w:val="single" w:sz="4" w:space="0" w:color="auto"/>
              <w:right w:val="single" w:sz="4" w:space="0" w:color="auto"/>
            </w:tcBorders>
            <w:shd w:val="clear" w:color="auto" w:fill="auto"/>
          </w:tcPr>
          <w:p w14:paraId="3C227C94" w14:textId="77777777" w:rsidR="003A41AC" w:rsidRPr="001D386E" w:rsidRDefault="003A41AC" w:rsidP="003A41AC">
            <w:pPr>
              <w:pStyle w:val="TAC"/>
              <w:rPr>
                <w:ins w:id="63"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121219C0" w14:textId="1407A51F" w:rsidR="003A41AC" w:rsidRPr="001D386E" w:rsidRDefault="003A41AC" w:rsidP="003A41AC">
            <w:pPr>
              <w:pStyle w:val="TAL"/>
              <w:rPr>
                <w:ins w:id="64" w:author="zhangyufeng@caict.ac.cn" w:date="2023-04-25T21:02:00Z"/>
                <w:rFonts w:cs="Arial"/>
                <w:sz w:val="16"/>
                <w:szCs w:val="16"/>
              </w:rPr>
            </w:pPr>
            <w:ins w:id="65"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72A860" w14:textId="045645EC" w:rsidR="003A41AC" w:rsidRPr="001D386E" w:rsidRDefault="003A41AC" w:rsidP="003A41AC">
            <w:pPr>
              <w:pStyle w:val="TAR"/>
              <w:rPr>
                <w:ins w:id="66" w:author="zhangyufeng@caict.ac.cn" w:date="2023-04-25T21:02:00Z"/>
                <w:rFonts w:eastAsia="MS Mincho" w:cs="Arial"/>
                <w:sz w:val="16"/>
                <w:szCs w:val="16"/>
                <w:lang w:eastAsia="ja-JP"/>
              </w:rPr>
            </w:pPr>
            <w:ins w:id="67"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8B24B9B" w14:textId="7CC50FED" w:rsidR="003A41AC" w:rsidRPr="001D386E" w:rsidRDefault="003A41AC" w:rsidP="003A41AC">
            <w:pPr>
              <w:pStyle w:val="TAC"/>
              <w:rPr>
                <w:ins w:id="68" w:author="zhangyufeng@caict.ac.cn" w:date="2023-04-25T21:02:00Z"/>
                <w:rFonts w:eastAsia="MS Mincho" w:cs="Arial"/>
                <w:sz w:val="16"/>
                <w:szCs w:val="16"/>
                <w:lang w:eastAsia="ja-JP"/>
              </w:rPr>
            </w:pPr>
            <w:ins w:id="69"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0B6641" w14:textId="2F00E2D9" w:rsidR="003A41AC" w:rsidRPr="001D386E" w:rsidRDefault="003A41AC" w:rsidP="003A41AC">
            <w:pPr>
              <w:pStyle w:val="TAL"/>
              <w:rPr>
                <w:ins w:id="70" w:author="zhangyufeng@caict.ac.cn" w:date="2023-04-25T21:02:00Z"/>
                <w:rFonts w:eastAsia="MS Mincho" w:cs="Arial"/>
                <w:sz w:val="16"/>
                <w:szCs w:val="16"/>
                <w:lang w:eastAsia="ja-JP"/>
              </w:rPr>
            </w:pPr>
            <w:ins w:id="71"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5EA980" w14:textId="500B5A1A" w:rsidR="003A41AC" w:rsidRPr="001D386E" w:rsidRDefault="003A41AC" w:rsidP="003A41AC">
            <w:pPr>
              <w:pStyle w:val="TAC"/>
              <w:rPr>
                <w:ins w:id="72" w:author="zhangyufeng@caict.ac.cn" w:date="2023-04-25T21:02:00Z"/>
                <w:rFonts w:eastAsia="MS Mincho" w:cs="Arial"/>
                <w:sz w:val="16"/>
                <w:szCs w:val="16"/>
                <w:lang w:eastAsia="ja-JP"/>
              </w:rPr>
            </w:pPr>
            <w:ins w:id="73"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995DD4" w14:textId="5E8C64EB" w:rsidR="003A41AC" w:rsidRPr="001D386E" w:rsidRDefault="003A41AC" w:rsidP="003A41AC">
            <w:pPr>
              <w:pStyle w:val="TAC"/>
              <w:rPr>
                <w:ins w:id="74" w:author="zhangyufeng@caict.ac.cn" w:date="2023-04-25T21:02:00Z"/>
                <w:rFonts w:eastAsia="MS Mincho" w:cs="Arial"/>
                <w:sz w:val="16"/>
                <w:szCs w:val="16"/>
                <w:lang w:eastAsia="ja-JP"/>
              </w:rPr>
            </w:pPr>
            <w:ins w:id="75"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B16F0C" w14:textId="3D428039" w:rsidR="003A41AC" w:rsidRPr="001D386E" w:rsidRDefault="003A41AC" w:rsidP="003A41AC">
            <w:pPr>
              <w:pStyle w:val="TAC"/>
              <w:rPr>
                <w:ins w:id="76" w:author="zhangyufeng@caict.ac.cn" w:date="2023-04-25T21:02:00Z"/>
                <w:rFonts w:cs="Arial"/>
                <w:sz w:val="16"/>
                <w:szCs w:val="16"/>
              </w:rPr>
            </w:pPr>
            <w:ins w:id="77" w:author="zhangyufeng@caict.ac.cn" w:date="2023-04-25T21:03:00Z">
              <w:r>
                <w:rPr>
                  <w:sz w:val="16"/>
                  <w:szCs w:val="16"/>
                </w:rPr>
                <w:t xml:space="preserve">3, </w:t>
              </w:r>
            </w:ins>
            <w:ins w:id="78" w:author="zhangyufeng@caict.ac.cn" w:date="2023-04-25T21:02:00Z">
              <w:r w:rsidRPr="001D386E">
                <w:rPr>
                  <w:sz w:val="16"/>
                  <w:szCs w:val="16"/>
                </w:rPr>
                <w:t>4</w:t>
              </w:r>
            </w:ins>
          </w:p>
        </w:tc>
      </w:tr>
      <w:tr w:rsidR="00E94EFB" w:rsidRPr="001D386E" w14:paraId="621505C8" w14:textId="77777777" w:rsidTr="0042229E">
        <w:trPr>
          <w:trHeight w:val="225"/>
          <w:jc w:val="center"/>
        </w:trPr>
        <w:tc>
          <w:tcPr>
            <w:tcW w:w="1484" w:type="dxa"/>
            <w:tcBorders>
              <w:left w:val="single" w:sz="4" w:space="0" w:color="auto"/>
              <w:right w:val="single" w:sz="4" w:space="0" w:color="auto"/>
            </w:tcBorders>
            <w:shd w:val="clear" w:color="auto" w:fill="auto"/>
          </w:tcPr>
          <w:p w14:paraId="665C666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D13B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DD20E3"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43807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A4BB4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AB0C53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8BB571"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BC6253" w14:textId="77777777" w:rsidR="00E94EFB" w:rsidRPr="001D386E" w:rsidRDefault="00E94EFB" w:rsidP="0042229E">
            <w:pPr>
              <w:pStyle w:val="TAC"/>
              <w:rPr>
                <w:rFonts w:cs="Arial"/>
                <w:sz w:val="16"/>
                <w:szCs w:val="16"/>
              </w:rPr>
            </w:pPr>
          </w:p>
        </w:tc>
      </w:tr>
      <w:tr w:rsidR="00E94EFB" w:rsidRPr="001D386E" w14:paraId="2F105D9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8BBEC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2261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C3ECB"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D1AEE4"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F1CB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A6CB78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967D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2A7E9" w14:textId="77777777" w:rsidR="00E94EFB" w:rsidRPr="001D386E" w:rsidRDefault="00E94EFB" w:rsidP="0042229E">
            <w:pPr>
              <w:pStyle w:val="TAC"/>
              <w:rPr>
                <w:rFonts w:cs="Arial"/>
                <w:sz w:val="16"/>
                <w:szCs w:val="16"/>
              </w:rPr>
            </w:pPr>
          </w:p>
        </w:tc>
      </w:tr>
      <w:tr w:rsidR="00E94EFB" w:rsidRPr="001D386E" w14:paraId="74795E7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E2B8A1" w14:textId="77777777" w:rsidR="00E94EFB" w:rsidRPr="001D386E" w:rsidRDefault="00E94EFB" w:rsidP="0042229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11D1C55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D6890" w14:textId="77777777" w:rsidR="00E94EFB" w:rsidRPr="001D386E" w:rsidRDefault="00E94EFB" w:rsidP="0042229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125B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41C42A" w14:textId="77777777" w:rsidR="00E94EFB" w:rsidRPr="001D386E" w:rsidRDefault="00E94EFB" w:rsidP="0042229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0F4670"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0E25F5"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D2F7CD" w14:textId="77777777" w:rsidR="00E94EFB" w:rsidRPr="001D386E" w:rsidRDefault="00E94EFB" w:rsidP="0042229E">
            <w:pPr>
              <w:pStyle w:val="TAC"/>
              <w:rPr>
                <w:rFonts w:cs="Arial"/>
                <w:sz w:val="16"/>
                <w:szCs w:val="16"/>
              </w:rPr>
            </w:pPr>
          </w:p>
        </w:tc>
      </w:tr>
      <w:tr w:rsidR="00E94EFB" w:rsidRPr="001D386E" w14:paraId="0B72EAB0" w14:textId="77777777" w:rsidTr="0042229E">
        <w:trPr>
          <w:trHeight w:val="225"/>
          <w:jc w:val="center"/>
        </w:trPr>
        <w:tc>
          <w:tcPr>
            <w:tcW w:w="1484" w:type="dxa"/>
            <w:tcBorders>
              <w:left w:val="single" w:sz="4" w:space="0" w:color="auto"/>
              <w:right w:val="single" w:sz="4" w:space="0" w:color="auto"/>
            </w:tcBorders>
            <w:shd w:val="clear" w:color="auto" w:fill="auto"/>
          </w:tcPr>
          <w:p w14:paraId="6F2A0A1E" w14:textId="77777777" w:rsidR="00E94EFB" w:rsidRPr="001D386E" w:rsidRDefault="00E94EFB" w:rsidP="0042229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3AD309B9"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8DC8B" w14:textId="77777777" w:rsidR="00E94EFB" w:rsidRPr="001D386E" w:rsidRDefault="00E94EFB" w:rsidP="0042229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A18E4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BDBBC" w14:textId="77777777" w:rsidR="00E94EFB" w:rsidRPr="001D386E" w:rsidRDefault="00E94EFB" w:rsidP="0042229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89A00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BFEA2"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47681" w14:textId="77777777" w:rsidR="00E94EFB" w:rsidRPr="001D386E" w:rsidRDefault="00E94EFB" w:rsidP="0042229E">
            <w:pPr>
              <w:pStyle w:val="TAC"/>
              <w:rPr>
                <w:sz w:val="16"/>
                <w:szCs w:val="16"/>
              </w:rPr>
            </w:pPr>
            <w:r w:rsidRPr="001D386E">
              <w:rPr>
                <w:sz w:val="16"/>
                <w:szCs w:val="16"/>
              </w:rPr>
              <w:t> </w:t>
            </w:r>
          </w:p>
        </w:tc>
      </w:tr>
      <w:tr w:rsidR="003A41AC" w:rsidRPr="001D386E" w14:paraId="610D9B5D" w14:textId="77777777" w:rsidTr="0042229E">
        <w:trPr>
          <w:trHeight w:val="225"/>
          <w:jc w:val="center"/>
          <w:ins w:id="79" w:author="zhangyufeng@caict.ac.cn" w:date="2023-04-25T21:02:00Z"/>
        </w:trPr>
        <w:tc>
          <w:tcPr>
            <w:tcW w:w="1484" w:type="dxa"/>
            <w:tcBorders>
              <w:left w:val="single" w:sz="4" w:space="0" w:color="auto"/>
              <w:right w:val="single" w:sz="4" w:space="0" w:color="auto"/>
            </w:tcBorders>
            <w:shd w:val="clear" w:color="auto" w:fill="auto"/>
          </w:tcPr>
          <w:p w14:paraId="533F5892" w14:textId="77777777" w:rsidR="003A41AC" w:rsidRPr="001D386E" w:rsidRDefault="003A41AC" w:rsidP="003A41AC">
            <w:pPr>
              <w:pStyle w:val="TAC"/>
              <w:rPr>
                <w:ins w:id="80"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4035AC6F" w14:textId="2379476A" w:rsidR="003A41AC" w:rsidRPr="001D386E" w:rsidRDefault="003A41AC" w:rsidP="003A41AC">
            <w:pPr>
              <w:pStyle w:val="TAL"/>
              <w:rPr>
                <w:ins w:id="81" w:author="zhangyufeng@caict.ac.cn" w:date="2023-04-25T21:02:00Z"/>
                <w:sz w:val="16"/>
                <w:szCs w:val="16"/>
              </w:rPr>
            </w:pPr>
            <w:ins w:id="82"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24FE88" w14:textId="7EB56E51" w:rsidR="003A41AC" w:rsidRPr="001D386E" w:rsidRDefault="003A41AC" w:rsidP="003A41AC">
            <w:pPr>
              <w:pStyle w:val="TAC"/>
              <w:rPr>
                <w:ins w:id="83" w:author="zhangyufeng@caict.ac.cn" w:date="2023-04-25T21:02:00Z"/>
                <w:sz w:val="16"/>
                <w:szCs w:val="16"/>
              </w:rPr>
            </w:pPr>
            <w:ins w:id="84"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44589F0" w14:textId="11561E34" w:rsidR="003A41AC" w:rsidRPr="001D386E" w:rsidRDefault="003A41AC" w:rsidP="003A41AC">
            <w:pPr>
              <w:pStyle w:val="TAC"/>
              <w:rPr>
                <w:ins w:id="85" w:author="zhangyufeng@caict.ac.cn" w:date="2023-04-25T21:02:00Z"/>
                <w:sz w:val="16"/>
                <w:szCs w:val="16"/>
              </w:rPr>
            </w:pPr>
            <w:ins w:id="86"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C9908E" w14:textId="2FD15F46" w:rsidR="003A41AC" w:rsidRPr="001D386E" w:rsidRDefault="003A41AC" w:rsidP="003A41AC">
            <w:pPr>
              <w:pStyle w:val="TAC"/>
              <w:rPr>
                <w:ins w:id="87" w:author="zhangyufeng@caict.ac.cn" w:date="2023-04-25T21:02:00Z"/>
                <w:sz w:val="16"/>
                <w:szCs w:val="16"/>
              </w:rPr>
            </w:pPr>
            <w:ins w:id="88"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1BB85A8" w14:textId="0E40C49E" w:rsidR="003A41AC" w:rsidRPr="001D386E" w:rsidRDefault="003A41AC" w:rsidP="003A41AC">
            <w:pPr>
              <w:pStyle w:val="TAC"/>
              <w:rPr>
                <w:ins w:id="89" w:author="zhangyufeng@caict.ac.cn" w:date="2023-04-25T21:02:00Z"/>
                <w:sz w:val="16"/>
                <w:szCs w:val="16"/>
              </w:rPr>
            </w:pPr>
            <w:ins w:id="90"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203516E" w14:textId="65C3A01D" w:rsidR="003A41AC" w:rsidRPr="001D386E" w:rsidRDefault="003A41AC" w:rsidP="003A41AC">
            <w:pPr>
              <w:pStyle w:val="TAC"/>
              <w:rPr>
                <w:ins w:id="91" w:author="zhangyufeng@caict.ac.cn" w:date="2023-04-25T21:02:00Z"/>
                <w:sz w:val="16"/>
                <w:szCs w:val="16"/>
              </w:rPr>
            </w:pPr>
            <w:ins w:id="92"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457A2CD" w14:textId="1CE253A7" w:rsidR="003A41AC" w:rsidRPr="001D386E" w:rsidRDefault="003A41AC" w:rsidP="003A41AC">
            <w:pPr>
              <w:pStyle w:val="TAC"/>
              <w:rPr>
                <w:ins w:id="93" w:author="zhangyufeng@caict.ac.cn" w:date="2023-04-25T21:02:00Z"/>
                <w:sz w:val="16"/>
                <w:szCs w:val="16"/>
              </w:rPr>
            </w:pPr>
            <w:ins w:id="94" w:author="zhangyufeng@caict.ac.cn" w:date="2023-04-25T21:02:00Z">
              <w:r w:rsidRPr="001D386E">
                <w:rPr>
                  <w:sz w:val="16"/>
                  <w:szCs w:val="16"/>
                </w:rPr>
                <w:t>4</w:t>
              </w:r>
            </w:ins>
          </w:p>
        </w:tc>
      </w:tr>
      <w:tr w:rsidR="00E94EFB" w:rsidRPr="001D386E" w14:paraId="1D01EFAA" w14:textId="77777777" w:rsidTr="0042229E">
        <w:trPr>
          <w:trHeight w:val="225"/>
          <w:jc w:val="center"/>
        </w:trPr>
        <w:tc>
          <w:tcPr>
            <w:tcW w:w="1484" w:type="dxa"/>
            <w:tcBorders>
              <w:left w:val="single" w:sz="4" w:space="0" w:color="auto"/>
              <w:right w:val="single" w:sz="4" w:space="0" w:color="auto"/>
            </w:tcBorders>
            <w:shd w:val="clear" w:color="auto" w:fill="auto"/>
          </w:tcPr>
          <w:p w14:paraId="52A221C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F69FD8"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EDF10" w14:textId="77777777" w:rsidR="00E94EFB" w:rsidRPr="001D386E" w:rsidRDefault="00E94EFB" w:rsidP="0042229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2A02820"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0401F" w14:textId="77777777" w:rsidR="00E94EFB" w:rsidRPr="001D386E" w:rsidRDefault="00E94EFB" w:rsidP="0042229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18CE17"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0040"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846B" w14:textId="77777777" w:rsidR="00E94EFB" w:rsidRPr="001D386E" w:rsidRDefault="00E94EFB" w:rsidP="0042229E">
            <w:pPr>
              <w:pStyle w:val="TAC"/>
              <w:rPr>
                <w:sz w:val="16"/>
                <w:szCs w:val="16"/>
              </w:rPr>
            </w:pPr>
          </w:p>
        </w:tc>
      </w:tr>
      <w:tr w:rsidR="00E94EFB" w:rsidRPr="001D386E" w14:paraId="5631067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540AB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2C3D5D"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3AF0D4" w14:textId="77777777" w:rsidR="00E94EFB" w:rsidRPr="001D386E" w:rsidRDefault="00E94EFB" w:rsidP="0042229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35B8E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33F20" w14:textId="77777777" w:rsidR="00E94EFB" w:rsidRPr="001D386E" w:rsidRDefault="00E94EFB" w:rsidP="0042229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49973EF"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017256"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8C3745" w14:textId="77777777" w:rsidR="00E94EFB" w:rsidRPr="001D386E" w:rsidRDefault="00E94EFB" w:rsidP="0042229E">
            <w:pPr>
              <w:pStyle w:val="TAC"/>
              <w:rPr>
                <w:sz w:val="16"/>
                <w:szCs w:val="16"/>
              </w:rPr>
            </w:pPr>
          </w:p>
        </w:tc>
      </w:tr>
      <w:tr w:rsidR="00DB4BBE" w:rsidRPr="001D386E" w14:paraId="5DA9174F" w14:textId="77777777" w:rsidTr="00DB4BBE">
        <w:trPr>
          <w:trHeight w:val="225"/>
          <w:jc w:val="center"/>
          <w:ins w:id="95" w:author="zhangyufeng@caict.ac.cn" w:date="2023-05-24T19:40:00Z"/>
        </w:trPr>
        <w:tc>
          <w:tcPr>
            <w:tcW w:w="1484" w:type="dxa"/>
            <w:tcBorders>
              <w:left w:val="single" w:sz="4" w:space="0" w:color="auto"/>
              <w:right w:val="single" w:sz="4" w:space="0" w:color="auto"/>
            </w:tcBorders>
            <w:shd w:val="clear" w:color="auto" w:fill="auto"/>
          </w:tcPr>
          <w:p w14:paraId="378BE84D" w14:textId="77777777" w:rsidR="00DB4BBE" w:rsidRPr="00DB4BBE" w:rsidRDefault="00DB4BBE" w:rsidP="00DB4BBE">
            <w:pPr>
              <w:pStyle w:val="TAC"/>
              <w:rPr>
                <w:ins w:id="96" w:author="zhangyufeng@caict.ac.cn" w:date="2023-05-24T19:40:00Z"/>
                <w:rFonts w:cs="Arial"/>
              </w:rPr>
            </w:pPr>
          </w:p>
        </w:tc>
        <w:tc>
          <w:tcPr>
            <w:tcW w:w="2564" w:type="dxa"/>
            <w:tcBorders>
              <w:top w:val="nil"/>
              <w:left w:val="nil"/>
              <w:right w:val="single" w:sz="4" w:space="0" w:color="auto"/>
            </w:tcBorders>
            <w:shd w:val="clear" w:color="auto" w:fill="auto"/>
            <w:vAlign w:val="center"/>
          </w:tcPr>
          <w:p w14:paraId="0D5B9D5B" w14:textId="77777777" w:rsidR="00DB4BBE" w:rsidRPr="001D386E" w:rsidRDefault="00DB4BBE" w:rsidP="00DB4BBE">
            <w:pPr>
              <w:pStyle w:val="TAL"/>
              <w:rPr>
                <w:ins w:id="97" w:author="zhangyufeng@caict.ac.cn" w:date="2023-05-24T19:4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B05533" w14:textId="11C13934" w:rsidR="00DB4BBE" w:rsidRPr="001D386E" w:rsidRDefault="00DB4BBE" w:rsidP="00DB4BBE">
            <w:pPr>
              <w:pStyle w:val="TAR"/>
              <w:rPr>
                <w:ins w:id="98" w:author="zhangyufeng@caict.ac.cn" w:date="2023-05-24T19:40:00Z"/>
                <w:rFonts w:cs="Arial"/>
                <w:sz w:val="16"/>
                <w:szCs w:val="16"/>
              </w:rPr>
            </w:pPr>
            <w:ins w:id="99" w:author="zhangyufeng@caict.ac.cn" w:date="2023-05-24T19:45:00Z">
              <w:r>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DC12E4A" w14:textId="3CBC2CFF" w:rsidR="00DB4BBE" w:rsidRPr="001D386E" w:rsidRDefault="00DB4BBE" w:rsidP="00DB4BBE">
            <w:pPr>
              <w:pStyle w:val="TAC"/>
              <w:rPr>
                <w:ins w:id="100" w:author="zhangyufeng@caict.ac.cn" w:date="2023-05-24T19:40:00Z"/>
                <w:rFonts w:cs="Arial"/>
                <w:sz w:val="16"/>
                <w:szCs w:val="16"/>
              </w:rPr>
            </w:pPr>
            <w:ins w:id="101" w:author="zhangyufeng@caict.ac.cn" w:date="2023-05-24T19:45:00Z">
              <w:r>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7199F88" w14:textId="1A1719D1" w:rsidR="00DB4BBE" w:rsidRPr="001D386E" w:rsidRDefault="00DB4BBE" w:rsidP="00DB4BBE">
            <w:pPr>
              <w:pStyle w:val="TAL"/>
              <w:rPr>
                <w:ins w:id="102" w:author="zhangyufeng@caict.ac.cn" w:date="2023-05-24T19:40:00Z"/>
                <w:rFonts w:cs="Arial"/>
                <w:sz w:val="16"/>
                <w:szCs w:val="16"/>
              </w:rPr>
            </w:pPr>
            <w:ins w:id="103" w:author="zhangyufeng@caict.ac.cn" w:date="2023-05-24T19:45:00Z">
              <w:r>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D09E54B" w14:textId="03461EFA" w:rsidR="00DB4BBE" w:rsidRPr="001D386E" w:rsidRDefault="00DB4BBE" w:rsidP="00DB4BBE">
            <w:pPr>
              <w:pStyle w:val="TAC"/>
              <w:rPr>
                <w:ins w:id="104" w:author="zhangyufeng@caict.ac.cn" w:date="2023-05-24T19:40:00Z"/>
                <w:rFonts w:cs="Arial"/>
                <w:sz w:val="16"/>
                <w:szCs w:val="16"/>
              </w:rPr>
            </w:pPr>
            <w:ins w:id="105" w:author="zhangyufeng@caict.ac.cn" w:date="2023-05-24T19:45:00Z">
              <w:r>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FAE53A1" w14:textId="341F0B34" w:rsidR="00DB4BBE" w:rsidRPr="001D386E" w:rsidRDefault="00DB4BBE" w:rsidP="00DB4BBE">
            <w:pPr>
              <w:pStyle w:val="TAC"/>
              <w:rPr>
                <w:ins w:id="106" w:author="zhangyufeng@caict.ac.cn" w:date="2023-05-24T19:40:00Z"/>
                <w:rFonts w:cs="Arial"/>
                <w:sz w:val="16"/>
                <w:szCs w:val="16"/>
              </w:rPr>
            </w:pPr>
            <w:ins w:id="107" w:author="zhangyufeng@caict.ac.cn" w:date="2023-05-24T19:45:00Z">
              <w:r>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DCAF1C0" w14:textId="25FD8E14" w:rsidR="00DB4BBE" w:rsidRPr="001D386E" w:rsidRDefault="00DB4BBE" w:rsidP="00DB4BBE">
            <w:pPr>
              <w:pStyle w:val="TAC"/>
              <w:rPr>
                <w:ins w:id="108" w:author="zhangyufeng@caict.ac.cn" w:date="2023-05-24T19:40:00Z"/>
                <w:rFonts w:cs="Arial"/>
                <w:sz w:val="16"/>
                <w:szCs w:val="16"/>
              </w:rPr>
            </w:pPr>
            <w:ins w:id="109" w:author="zhangyufeng@caict.ac.cn" w:date="2023-05-24T19:45:00Z">
              <w:r>
                <w:rPr>
                  <w:rFonts w:cs="Arial"/>
                  <w:sz w:val="16"/>
                  <w:szCs w:val="16"/>
                </w:rPr>
                <w:t>4</w:t>
              </w:r>
            </w:ins>
          </w:p>
        </w:tc>
      </w:tr>
      <w:tr w:rsidR="00E94EFB" w:rsidRPr="001D386E" w14:paraId="65DF2740" w14:textId="77777777" w:rsidTr="0042229E">
        <w:trPr>
          <w:trHeight w:val="225"/>
          <w:jc w:val="center"/>
        </w:trPr>
        <w:tc>
          <w:tcPr>
            <w:tcW w:w="1484" w:type="dxa"/>
            <w:tcBorders>
              <w:left w:val="single" w:sz="4" w:space="0" w:color="auto"/>
              <w:right w:val="single" w:sz="4" w:space="0" w:color="auto"/>
            </w:tcBorders>
            <w:shd w:val="clear" w:color="auto" w:fill="auto"/>
          </w:tcPr>
          <w:p w14:paraId="31D0F59E" w14:textId="77777777" w:rsidR="00E94EFB" w:rsidRPr="001D386E" w:rsidRDefault="00E94EFB" w:rsidP="0042229E">
            <w:pPr>
              <w:pStyle w:val="TAC"/>
              <w:rPr>
                <w:rFonts w:cs="Arial"/>
              </w:rPr>
            </w:pPr>
            <w:r w:rsidRPr="00DB4BBE">
              <w:rPr>
                <w:rFonts w:cs="Arial" w:hint="eastAsia"/>
              </w:rPr>
              <w:t>CA_3-26</w:t>
            </w:r>
          </w:p>
        </w:tc>
        <w:tc>
          <w:tcPr>
            <w:tcW w:w="2564" w:type="dxa"/>
            <w:tcBorders>
              <w:top w:val="nil"/>
              <w:left w:val="nil"/>
              <w:right w:val="single" w:sz="4" w:space="0" w:color="auto"/>
            </w:tcBorders>
            <w:shd w:val="clear" w:color="auto" w:fill="auto"/>
            <w:vAlign w:val="center"/>
          </w:tcPr>
          <w:p w14:paraId="386B7CB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BB1C0"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5FEDA9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154D91"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4D84A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7A1E3"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3A4E6A" w14:textId="77777777" w:rsidR="00E94EFB" w:rsidRPr="001D386E" w:rsidRDefault="00E94EFB" w:rsidP="0042229E">
            <w:pPr>
              <w:pStyle w:val="TAC"/>
              <w:rPr>
                <w:rFonts w:cs="Arial"/>
                <w:sz w:val="16"/>
                <w:szCs w:val="16"/>
              </w:rPr>
            </w:pPr>
          </w:p>
        </w:tc>
      </w:tr>
      <w:tr w:rsidR="00E94EFB" w:rsidRPr="001D386E" w14:paraId="3ADF5D2A" w14:textId="77777777" w:rsidTr="0042229E">
        <w:trPr>
          <w:trHeight w:val="225"/>
          <w:jc w:val="center"/>
        </w:trPr>
        <w:tc>
          <w:tcPr>
            <w:tcW w:w="1484" w:type="dxa"/>
            <w:tcBorders>
              <w:left w:val="single" w:sz="4" w:space="0" w:color="auto"/>
              <w:right w:val="single" w:sz="4" w:space="0" w:color="auto"/>
            </w:tcBorders>
            <w:shd w:val="clear" w:color="auto" w:fill="auto"/>
          </w:tcPr>
          <w:p w14:paraId="3CF1ADE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vAlign w:val="bottom"/>
          </w:tcPr>
          <w:p w14:paraId="1EAA1140" w14:textId="77777777" w:rsidR="00E94EFB" w:rsidRPr="001D386E" w:rsidRDefault="00E94EFB" w:rsidP="0042229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6487E8"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4BED05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A3871"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644DC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86F30"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E3836"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512876F"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05DD5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823B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F4BFF"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E233CA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DB4D73"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37331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0761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F1DAF" w14:textId="77777777" w:rsidR="00E94EFB" w:rsidRPr="001D386E" w:rsidRDefault="00E94EFB" w:rsidP="0042229E">
            <w:pPr>
              <w:pStyle w:val="TAC"/>
              <w:rPr>
                <w:rFonts w:cs="Arial"/>
                <w:sz w:val="16"/>
                <w:szCs w:val="16"/>
              </w:rPr>
            </w:pPr>
          </w:p>
        </w:tc>
      </w:tr>
      <w:tr w:rsidR="00E94EFB" w:rsidRPr="001D386E" w14:paraId="2EB9FF52" w14:textId="77777777" w:rsidTr="0042229E">
        <w:trPr>
          <w:trHeight w:val="225"/>
          <w:jc w:val="center"/>
        </w:trPr>
        <w:tc>
          <w:tcPr>
            <w:tcW w:w="1484" w:type="dxa"/>
            <w:tcBorders>
              <w:left w:val="single" w:sz="4" w:space="0" w:color="auto"/>
              <w:right w:val="single" w:sz="4" w:space="0" w:color="auto"/>
            </w:tcBorders>
            <w:shd w:val="clear" w:color="auto" w:fill="auto"/>
          </w:tcPr>
          <w:p w14:paraId="42E2846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6FDCCB8"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360E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C917E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76D55"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1A435A"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9695A2"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F73BB3"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70DAB1D9" w14:textId="77777777" w:rsidTr="0042229E">
        <w:trPr>
          <w:trHeight w:val="225"/>
          <w:jc w:val="center"/>
        </w:trPr>
        <w:tc>
          <w:tcPr>
            <w:tcW w:w="1484" w:type="dxa"/>
            <w:tcBorders>
              <w:left w:val="single" w:sz="4" w:space="0" w:color="auto"/>
              <w:right w:val="single" w:sz="4" w:space="0" w:color="auto"/>
            </w:tcBorders>
            <w:shd w:val="clear" w:color="auto" w:fill="auto"/>
          </w:tcPr>
          <w:p w14:paraId="3084B698"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5DBBD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BD9AF"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4DAD9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4160B"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5E8FF8"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C5ED1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6717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2D8A142" w14:textId="77777777" w:rsidTr="0042229E">
        <w:trPr>
          <w:trHeight w:val="225"/>
          <w:jc w:val="center"/>
        </w:trPr>
        <w:tc>
          <w:tcPr>
            <w:tcW w:w="1484" w:type="dxa"/>
            <w:tcBorders>
              <w:left w:val="single" w:sz="4" w:space="0" w:color="auto"/>
              <w:right w:val="single" w:sz="4" w:space="0" w:color="auto"/>
            </w:tcBorders>
            <w:shd w:val="clear" w:color="auto" w:fill="auto"/>
          </w:tcPr>
          <w:p w14:paraId="10E5BBB5"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5EDB8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9B76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9D6B3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280349"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312F897"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7700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F0A437" w14:textId="77777777" w:rsidR="00E94EFB" w:rsidRPr="001D386E" w:rsidRDefault="00E94EFB" w:rsidP="0042229E">
            <w:pPr>
              <w:pStyle w:val="TAC"/>
              <w:rPr>
                <w:rFonts w:cs="Arial"/>
                <w:sz w:val="16"/>
                <w:szCs w:val="16"/>
              </w:rPr>
            </w:pPr>
          </w:p>
        </w:tc>
      </w:tr>
      <w:tr w:rsidR="0007740B" w:rsidRPr="001D386E" w14:paraId="1347BA9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AF1B32" w14:textId="77777777" w:rsidR="0007740B" w:rsidRPr="001D386E" w:rsidRDefault="0007740B" w:rsidP="0007740B">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7B32C2E" w14:textId="682C4F68" w:rsidR="0007740B" w:rsidRPr="001D386E" w:rsidRDefault="0007740B" w:rsidP="0007740B">
            <w:pPr>
              <w:pStyle w:val="TAL"/>
              <w:rPr>
                <w:rFonts w:cs="Arial"/>
                <w:sz w:val="16"/>
                <w:szCs w:val="16"/>
              </w:rPr>
            </w:pPr>
            <w:ins w:id="110" w:author="zhangyufeng@caict.ac.cn" w:date="2023-04-25T21:05: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FB2911D" w14:textId="06EF4398" w:rsidR="0007740B" w:rsidRPr="001D386E" w:rsidRDefault="0007740B" w:rsidP="0007740B">
            <w:pPr>
              <w:pStyle w:val="TAR"/>
              <w:rPr>
                <w:rFonts w:cs="Arial"/>
                <w:sz w:val="16"/>
                <w:szCs w:val="16"/>
              </w:rPr>
            </w:pPr>
            <w:ins w:id="111" w:author="zhangyufeng@caict.ac.cn" w:date="2023-04-25T21:05: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075EC6A" w14:textId="2400C688" w:rsidR="0007740B" w:rsidRPr="001D386E" w:rsidRDefault="0007740B" w:rsidP="0007740B">
            <w:pPr>
              <w:pStyle w:val="TAC"/>
              <w:rPr>
                <w:rFonts w:cs="Arial"/>
                <w:sz w:val="16"/>
                <w:szCs w:val="16"/>
              </w:rPr>
            </w:pPr>
            <w:ins w:id="112" w:author="zhangyufeng@caict.ac.cn" w:date="2023-04-25T21:0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FB610C" w14:textId="4CCD1E9B" w:rsidR="0007740B" w:rsidRPr="001D386E" w:rsidRDefault="0007740B" w:rsidP="0007740B">
            <w:pPr>
              <w:pStyle w:val="TAL"/>
              <w:rPr>
                <w:rFonts w:cs="Arial"/>
                <w:sz w:val="16"/>
                <w:szCs w:val="16"/>
              </w:rPr>
            </w:pPr>
            <w:ins w:id="113" w:author="zhangyufeng@caict.ac.cn" w:date="2023-04-25T21:05: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4C6C839" w14:textId="741BF9EC" w:rsidR="0007740B" w:rsidRPr="001D386E" w:rsidRDefault="0007740B" w:rsidP="0007740B">
            <w:pPr>
              <w:pStyle w:val="TAC"/>
              <w:rPr>
                <w:rFonts w:cs="Arial"/>
                <w:sz w:val="16"/>
                <w:szCs w:val="16"/>
              </w:rPr>
            </w:pPr>
            <w:ins w:id="114" w:author="zhangyufeng@caict.ac.cn" w:date="2023-04-25T21:05: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FC1BC2" w14:textId="704FB5DD" w:rsidR="0007740B" w:rsidRPr="001D386E" w:rsidRDefault="0007740B" w:rsidP="0007740B">
            <w:pPr>
              <w:pStyle w:val="TAC"/>
              <w:rPr>
                <w:rFonts w:cs="Arial"/>
                <w:sz w:val="16"/>
                <w:szCs w:val="16"/>
              </w:rPr>
            </w:pPr>
            <w:ins w:id="115" w:author="zhangyufeng@caict.ac.cn" w:date="2023-04-25T21:05: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AC1AE48" w14:textId="3D00C51D" w:rsidR="0007740B" w:rsidRPr="001D386E" w:rsidRDefault="0007740B" w:rsidP="0007740B">
            <w:pPr>
              <w:pStyle w:val="TAC"/>
              <w:rPr>
                <w:rFonts w:cs="Arial"/>
                <w:sz w:val="16"/>
                <w:szCs w:val="16"/>
                <w:lang w:eastAsia="ja-JP"/>
              </w:rPr>
            </w:pPr>
            <w:ins w:id="116" w:author="zhangyufeng@caict.ac.cn" w:date="2023-04-25T21:05: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E94EFB" w:rsidRPr="001D386E" w14:paraId="351B62DD"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1CE737F" w14:textId="77777777" w:rsidR="00E94EFB" w:rsidRPr="001D386E" w:rsidRDefault="00E94EFB" w:rsidP="0042229E">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31A8E7" w14:textId="77777777" w:rsidR="00E94EFB" w:rsidRPr="001D386E" w:rsidRDefault="00E94EFB" w:rsidP="0042229E">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42970A0"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4D2614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5EA8847"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7B016D"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F2B98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C4E894" w14:textId="77777777" w:rsidR="00E94EFB" w:rsidRPr="001D386E" w:rsidRDefault="00E94EFB" w:rsidP="0042229E">
            <w:pPr>
              <w:pStyle w:val="TAC"/>
              <w:rPr>
                <w:rFonts w:cs="Arial"/>
                <w:sz w:val="16"/>
                <w:szCs w:val="16"/>
              </w:rPr>
            </w:pPr>
          </w:p>
        </w:tc>
      </w:tr>
      <w:tr w:rsidR="00E94EFB" w:rsidRPr="001D386E" w14:paraId="6C7318D9" w14:textId="77777777" w:rsidTr="0042229E">
        <w:trPr>
          <w:trHeight w:val="225"/>
          <w:jc w:val="center"/>
        </w:trPr>
        <w:tc>
          <w:tcPr>
            <w:tcW w:w="1484" w:type="dxa"/>
            <w:tcBorders>
              <w:left w:val="single" w:sz="4" w:space="0" w:color="auto"/>
              <w:right w:val="single" w:sz="4" w:space="0" w:color="auto"/>
            </w:tcBorders>
            <w:shd w:val="clear" w:color="auto" w:fill="auto"/>
          </w:tcPr>
          <w:p w14:paraId="76AC7DBE" w14:textId="77777777" w:rsidR="00E94EFB" w:rsidRPr="001D386E" w:rsidRDefault="00E94EFB" w:rsidP="0042229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260CA7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4465E3"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9059ED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A7A3D"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20467D"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B3CD219"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54D4C3"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0CB78E5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D3F2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BD06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692C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3A8A45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5A095"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DDE3B16"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18D955B"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FA7A025"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7C024EAA" w14:textId="77777777" w:rsidTr="0042229E">
        <w:trPr>
          <w:trHeight w:val="225"/>
          <w:jc w:val="center"/>
        </w:trPr>
        <w:tc>
          <w:tcPr>
            <w:tcW w:w="1484" w:type="dxa"/>
            <w:tcBorders>
              <w:left w:val="single" w:sz="4" w:space="0" w:color="auto"/>
              <w:right w:val="single" w:sz="4" w:space="0" w:color="auto"/>
            </w:tcBorders>
            <w:shd w:val="clear" w:color="auto" w:fill="auto"/>
          </w:tcPr>
          <w:p w14:paraId="78DCBD2D" w14:textId="77777777" w:rsidR="00E94EFB" w:rsidRPr="001D386E" w:rsidRDefault="00E94EFB" w:rsidP="0042229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752672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FEB1" w14:textId="77777777" w:rsidR="00E94EFB" w:rsidRPr="001D386E" w:rsidRDefault="00E94EFB" w:rsidP="0042229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7D3A1D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5AC1F"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D8FF5F" w14:textId="77777777" w:rsidR="00E94EFB" w:rsidRPr="001D386E" w:rsidRDefault="00E94EFB" w:rsidP="0042229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C9BEBF" w14:textId="77777777" w:rsidR="00E94EFB" w:rsidRPr="001D386E" w:rsidRDefault="00E94EFB" w:rsidP="0042229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8A77A0E" w14:textId="77777777" w:rsidR="00E94EFB" w:rsidRPr="001D386E" w:rsidRDefault="00E94EFB" w:rsidP="0042229E">
            <w:pPr>
              <w:pStyle w:val="TAC"/>
              <w:rPr>
                <w:rFonts w:cs="Arial"/>
                <w:sz w:val="16"/>
                <w:szCs w:val="16"/>
              </w:rPr>
            </w:pPr>
            <w:r w:rsidRPr="001D386E">
              <w:rPr>
                <w:rFonts w:cs="Arial"/>
                <w:sz w:val="16"/>
                <w:szCs w:val="16"/>
                <w:lang w:eastAsia="fi-FI"/>
              </w:rPr>
              <w:t>23</w:t>
            </w:r>
          </w:p>
        </w:tc>
      </w:tr>
      <w:tr w:rsidR="00E94EFB" w:rsidRPr="001D386E" w14:paraId="00C72DAC" w14:textId="77777777" w:rsidTr="0042229E">
        <w:trPr>
          <w:trHeight w:val="225"/>
          <w:jc w:val="center"/>
        </w:trPr>
        <w:tc>
          <w:tcPr>
            <w:tcW w:w="1484" w:type="dxa"/>
            <w:tcBorders>
              <w:left w:val="single" w:sz="4" w:space="0" w:color="auto"/>
              <w:right w:val="single" w:sz="4" w:space="0" w:color="auto"/>
            </w:tcBorders>
            <w:shd w:val="clear" w:color="auto" w:fill="auto"/>
          </w:tcPr>
          <w:p w14:paraId="7F90B8F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469B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976AA"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BA2D1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11404" w14:textId="77777777" w:rsidR="00E94EFB" w:rsidRPr="001D386E" w:rsidRDefault="00E94EFB" w:rsidP="0042229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D49A1B7"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CCDAF2A"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C5B541"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732FE9A4" w14:textId="77777777" w:rsidTr="00AE3B4B">
        <w:tblPrEx>
          <w:tblW w:w="8946" w:type="dxa"/>
          <w:jc w:val="center"/>
          <w:tblLayout w:type="fixed"/>
          <w:tblLook w:val="0000" w:firstRow="0" w:lastRow="0" w:firstColumn="0" w:lastColumn="0" w:noHBand="0" w:noVBand="0"/>
          <w:tblPrExChange w:id="117" w:author="zhangyufeng@caict.ac.cn" w:date="2023-05-24T19:47:00Z">
            <w:tblPrEx>
              <w:tblW w:w="8946" w:type="dxa"/>
              <w:jc w:val="center"/>
              <w:tblLayout w:type="fixed"/>
              <w:tblLook w:val="0000" w:firstRow="0" w:lastRow="0" w:firstColumn="0" w:lastColumn="0" w:noHBand="0" w:noVBand="0"/>
            </w:tblPrEx>
          </w:tblPrExChange>
        </w:tblPrEx>
        <w:trPr>
          <w:trHeight w:val="225"/>
          <w:jc w:val="center"/>
          <w:trPrChange w:id="118" w:author="zhangyufeng@caict.ac.cn" w:date="2023-05-24T19:47:00Z">
            <w:trPr>
              <w:gridBefore w:val="1"/>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19" w:author="zhangyufeng@caict.ac.cn" w:date="2023-05-24T19:47:00Z">
              <w:tcPr>
                <w:tcW w:w="1484" w:type="dxa"/>
                <w:gridSpan w:val="2"/>
                <w:tcBorders>
                  <w:left w:val="single" w:sz="4" w:space="0" w:color="auto"/>
                  <w:bottom w:val="single" w:sz="4" w:space="0" w:color="auto"/>
                  <w:right w:val="single" w:sz="4" w:space="0" w:color="auto"/>
                </w:tcBorders>
                <w:shd w:val="clear" w:color="auto" w:fill="auto"/>
              </w:tcPr>
            </w:tcPrChange>
          </w:tcPr>
          <w:p w14:paraId="742FD5A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20" w:author="zhangyufeng@caict.ac.cn" w:date="2023-05-24T19:47:00Z">
              <w:tcPr>
                <w:tcW w:w="2564" w:type="dxa"/>
                <w:gridSpan w:val="2"/>
                <w:tcBorders>
                  <w:top w:val="nil"/>
                  <w:left w:val="nil"/>
                  <w:bottom w:val="single" w:sz="4" w:space="0" w:color="auto"/>
                  <w:right w:val="single" w:sz="4" w:space="0" w:color="auto"/>
                </w:tcBorders>
                <w:shd w:val="clear" w:color="auto" w:fill="auto"/>
                <w:vAlign w:val="center"/>
              </w:tcPr>
            </w:tcPrChange>
          </w:tcPr>
          <w:p w14:paraId="6A24746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21" w:author="zhangyufeng@caict.ac.cn" w:date="2023-05-24T19:47:00Z">
              <w:tcPr>
                <w:tcW w:w="890" w:type="dxa"/>
                <w:gridSpan w:val="3"/>
                <w:tcBorders>
                  <w:top w:val="nil"/>
                  <w:left w:val="nil"/>
                  <w:bottom w:val="single" w:sz="4" w:space="0" w:color="auto"/>
                  <w:right w:val="single" w:sz="4" w:space="0" w:color="auto"/>
                </w:tcBorders>
                <w:shd w:val="clear" w:color="auto" w:fill="auto"/>
                <w:vAlign w:val="center"/>
              </w:tcPr>
            </w:tcPrChange>
          </w:tcPr>
          <w:p w14:paraId="1391BDA1"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122" w:author="zhangyufeng@caict.ac.cn" w:date="2023-05-24T19:47:00Z">
              <w:tcPr>
                <w:tcW w:w="286" w:type="dxa"/>
                <w:gridSpan w:val="2"/>
                <w:tcBorders>
                  <w:top w:val="nil"/>
                  <w:left w:val="nil"/>
                  <w:bottom w:val="single" w:sz="4" w:space="0" w:color="auto"/>
                  <w:right w:val="single" w:sz="4" w:space="0" w:color="auto"/>
                </w:tcBorders>
                <w:shd w:val="clear" w:color="auto" w:fill="auto"/>
                <w:vAlign w:val="center"/>
              </w:tcPr>
            </w:tcPrChange>
          </w:tcPr>
          <w:p w14:paraId="59247DC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23" w:author="zhangyufeng@caict.ac.cn" w:date="2023-05-24T19:47:00Z">
              <w:tcPr>
                <w:tcW w:w="852" w:type="dxa"/>
                <w:gridSpan w:val="2"/>
                <w:tcBorders>
                  <w:top w:val="nil"/>
                  <w:left w:val="nil"/>
                  <w:bottom w:val="single" w:sz="4" w:space="0" w:color="auto"/>
                  <w:right w:val="single" w:sz="4" w:space="0" w:color="auto"/>
                </w:tcBorders>
                <w:shd w:val="clear" w:color="auto" w:fill="auto"/>
                <w:vAlign w:val="center"/>
              </w:tcPr>
            </w:tcPrChange>
          </w:tcPr>
          <w:p w14:paraId="67FA7FFA"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124" w:author="zhangyufeng@caict.ac.cn" w:date="2023-05-24T19:47:00Z">
              <w:tcPr>
                <w:tcW w:w="1071" w:type="dxa"/>
                <w:gridSpan w:val="2"/>
                <w:tcBorders>
                  <w:top w:val="nil"/>
                  <w:left w:val="nil"/>
                  <w:bottom w:val="single" w:sz="4" w:space="0" w:color="auto"/>
                  <w:right w:val="single" w:sz="4" w:space="0" w:color="auto"/>
                </w:tcBorders>
                <w:shd w:val="clear" w:color="auto" w:fill="auto"/>
                <w:vAlign w:val="center"/>
              </w:tcPr>
            </w:tcPrChange>
          </w:tcPr>
          <w:p w14:paraId="100C929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25" w:author="zhangyufeng@caict.ac.cn" w:date="2023-05-24T19:4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6116A7"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Change w:id="126" w:author="zhangyufeng@caict.ac.cn" w:date="2023-05-24T19:4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0AEF669" w14:textId="77777777" w:rsidR="00E94EFB" w:rsidRPr="001D386E" w:rsidRDefault="00E94EFB" w:rsidP="0042229E">
            <w:pPr>
              <w:pStyle w:val="TAC"/>
              <w:rPr>
                <w:rFonts w:cs="Arial"/>
                <w:sz w:val="16"/>
                <w:szCs w:val="16"/>
              </w:rPr>
            </w:pPr>
          </w:p>
        </w:tc>
      </w:tr>
      <w:tr w:rsidR="00E94EFB" w:rsidRPr="001D386E" w14:paraId="4183E313" w14:textId="77777777" w:rsidTr="00AE3B4B">
        <w:tblPrEx>
          <w:tblW w:w="8946" w:type="dxa"/>
          <w:jc w:val="center"/>
          <w:tblLayout w:type="fixed"/>
          <w:tblLook w:val="0000" w:firstRow="0" w:lastRow="0" w:firstColumn="0" w:lastColumn="0" w:noHBand="0" w:noVBand="0"/>
          <w:tblPrExChange w:id="127" w:author="zhangyufeng@caict.ac.cn" w:date="2023-05-24T19:47:00Z">
            <w:tblPrEx>
              <w:tblW w:w="8946" w:type="dxa"/>
              <w:jc w:val="center"/>
              <w:tblLayout w:type="fixed"/>
              <w:tblLook w:val="0000" w:firstRow="0" w:lastRow="0" w:firstColumn="0" w:lastColumn="0" w:noHBand="0" w:noVBand="0"/>
            </w:tblPrEx>
          </w:tblPrExChange>
        </w:tblPrEx>
        <w:trPr>
          <w:trHeight w:val="225"/>
          <w:jc w:val="center"/>
          <w:trPrChange w:id="128" w:author="zhangyufeng@caict.ac.cn" w:date="2023-05-24T19:47: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29" w:author="zhangyufeng@caict.ac.cn" w:date="2023-05-24T19:47:00Z">
              <w:tcPr>
                <w:tcW w:w="1484" w:type="dxa"/>
                <w:gridSpan w:val="2"/>
                <w:tcBorders>
                  <w:left w:val="single" w:sz="4" w:space="0" w:color="auto"/>
                  <w:right w:val="single" w:sz="4" w:space="0" w:color="auto"/>
                </w:tcBorders>
                <w:shd w:val="clear" w:color="auto" w:fill="auto"/>
              </w:tcPr>
            </w:tcPrChange>
          </w:tcPr>
          <w:p w14:paraId="10232E12" w14:textId="77777777" w:rsidR="00E94EFB" w:rsidRPr="001D386E" w:rsidRDefault="00E94EFB" w:rsidP="0042229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Change w:id="130" w:author="zhangyufeng@caict.ac.cn" w:date="2023-05-24T19:47:00Z">
              <w:tcPr>
                <w:tcW w:w="2564" w:type="dxa"/>
                <w:gridSpan w:val="2"/>
                <w:tcBorders>
                  <w:top w:val="nil"/>
                  <w:left w:val="nil"/>
                  <w:bottom w:val="single" w:sz="4" w:space="0" w:color="auto"/>
                  <w:right w:val="single" w:sz="4" w:space="0" w:color="auto"/>
                </w:tcBorders>
                <w:shd w:val="clear" w:color="auto" w:fill="auto"/>
                <w:vAlign w:val="bottom"/>
              </w:tcPr>
            </w:tcPrChange>
          </w:tcPr>
          <w:p w14:paraId="30AB14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31" w:author="zhangyufeng@caict.ac.cn" w:date="2023-05-24T19:47:00Z">
              <w:tcPr>
                <w:tcW w:w="890" w:type="dxa"/>
                <w:gridSpan w:val="3"/>
                <w:tcBorders>
                  <w:top w:val="nil"/>
                  <w:left w:val="nil"/>
                  <w:bottom w:val="single" w:sz="4" w:space="0" w:color="auto"/>
                  <w:right w:val="single" w:sz="4" w:space="0" w:color="auto"/>
                </w:tcBorders>
                <w:shd w:val="clear" w:color="auto" w:fill="auto"/>
                <w:vAlign w:val="center"/>
              </w:tcPr>
            </w:tcPrChange>
          </w:tcPr>
          <w:p w14:paraId="2E4AA38B"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32" w:author="zhangyufeng@caict.ac.cn" w:date="2023-05-24T19:47:00Z">
              <w:tcPr>
                <w:tcW w:w="286" w:type="dxa"/>
                <w:gridSpan w:val="2"/>
                <w:tcBorders>
                  <w:top w:val="nil"/>
                  <w:left w:val="nil"/>
                  <w:bottom w:val="single" w:sz="4" w:space="0" w:color="auto"/>
                  <w:right w:val="single" w:sz="4" w:space="0" w:color="auto"/>
                </w:tcBorders>
                <w:shd w:val="clear" w:color="auto" w:fill="auto"/>
                <w:vAlign w:val="center"/>
              </w:tcPr>
            </w:tcPrChange>
          </w:tcPr>
          <w:p w14:paraId="0070CA8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33" w:author="zhangyufeng@caict.ac.cn" w:date="2023-05-24T19:47:00Z">
              <w:tcPr>
                <w:tcW w:w="852" w:type="dxa"/>
                <w:gridSpan w:val="2"/>
                <w:tcBorders>
                  <w:top w:val="nil"/>
                  <w:left w:val="nil"/>
                  <w:bottom w:val="single" w:sz="4" w:space="0" w:color="auto"/>
                  <w:right w:val="single" w:sz="4" w:space="0" w:color="auto"/>
                </w:tcBorders>
                <w:shd w:val="clear" w:color="auto" w:fill="auto"/>
                <w:vAlign w:val="center"/>
              </w:tcPr>
            </w:tcPrChange>
          </w:tcPr>
          <w:p w14:paraId="0215D43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34" w:author="zhangyufeng@caict.ac.cn" w:date="2023-05-24T19:47:00Z">
              <w:tcPr>
                <w:tcW w:w="1071" w:type="dxa"/>
                <w:gridSpan w:val="2"/>
                <w:tcBorders>
                  <w:top w:val="nil"/>
                  <w:left w:val="nil"/>
                  <w:bottom w:val="single" w:sz="4" w:space="0" w:color="auto"/>
                  <w:right w:val="single" w:sz="4" w:space="0" w:color="auto"/>
                </w:tcBorders>
                <w:shd w:val="clear" w:color="auto" w:fill="auto"/>
                <w:vAlign w:val="center"/>
              </w:tcPr>
            </w:tcPrChange>
          </w:tcPr>
          <w:p w14:paraId="1A7B068B"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35" w:author="zhangyufeng@caict.ac.cn" w:date="2023-05-24T19:4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CB6C92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36" w:author="zhangyufeng@caict.ac.cn" w:date="2023-05-24T19:4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B511AF5" w14:textId="77777777" w:rsidR="00E94EFB" w:rsidRPr="001D386E" w:rsidRDefault="00E94EFB" w:rsidP="0042229E">
            <w:pPr>
              <w:pStyle w:val="TAC"/>
              <w:rPr>
                <w:rFonts w:cs="Arial"/>
                <w:sz w:val="16"/>
                <w:szCs w:val="16"/>
              </w:rPr>
            </w:pPr>
          </w:p>
        </w:tc>
      </w:tr>
      <w:tr w:rsidR="00E94EFB" w:rsidRPr="001D386E" w14:paraId="45FC51A2" w14:textId="77777777" w:rsidTr="00AE3B4B">
        <w:tblPrEx>
          <w:tblW w:w="8946" w:type="dxa"/>
          <w:jc w:val="center"/>
          <w:tblLayout w:type="fixed"/>
          <w:tblLook w:val="0000" w:firstRow="0" w:lastRow="0" w:firstColumn="0" w:lastColumn="0" w:noHBand="0" w:noVBand="0"/>
          <w:tblPrExChange w:id="137" w:author="zhangyufeng@caict.ac.cn" w:date="2023-05-24T19:47:00Z">
            <w:tblPrEx>
              <w:tblW w:w="8946" w:type="dxa"/>
              <w:jc w:val="center"/>
              <w:tblLayout w:type="fixed"/>
              <w:tblLook w:val="0000" w:firstRow="0" w:lastRow="0" w:firstColumn="0" w:lastColumn="0" w:noHBand="0" w:noVBand="0"/>
            </w:tblPrEx>
          </w:tblPrExChange>
        </w:tblPrEx>
        <w:trPr>
          <w:trHeight w:val="225"/>
          <w:jc w:val="center"/>
          <w:trPrChange w:id="138" w:author="zhangyufeng@caict.ac.cn" w:date="2023-05-24T19:47: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39" w:author="zhangyufeng@caict.ac.cn" w:date="2023-05-24T19:47:00Z">
              <w:tcPr>
                <w:tcW w:w="1484" w:type="dxa"/>
                <w:gridSpan w:val="2"/>
                <w:tcBorders>
                  <w:left w:val="single" w:sz="4" w:space="0" w:color="auto"/>
                  <w:right w:val="single" w:sz="4" w:space="0" w:color="auto"/>
                </w:tcBorders>
                <w:shd w:val="clear" w:color="auto" w:fill="auto"/>
              </w:tcPr>
            </w:tcPrChange>
          </w:tcPr>
          <w:p w14:paraId="7BAB20F9" w14:textId="77777777" w:rsidR="00E94EFB" w:rsidRPr="001D386E" w:rsidRDefault="00E94EFB" w:rsidP="0042229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Change w:id="140" w:author="zhangyufeng@caict.ac.cn" w:date="2023-05-24T19:47:00Z">
              <w:tcPr>
                <w:tcW w:w="2564" w:type="dxa"/>
                <w:gridSpan w:val="2"/>
                <w:tcBorders>
                  <w:top w:val="nil"/>
                  <w:left w:val="nil"/>
                  <w:bottom w:val="single" w:sz="4" w:space="0" w:color="auto"/>
                  <w:right w:val="single" w:sz="4" w:space="0" w:color="auto"/>
                </w:tcBorders>
                <w:shd w:val="clear" w:color="auto" w:fill="auto"/>
                <w:vAlign w:val="bottom"/>
              </w:tcPr>
            </w:tcPrChange>
          </w:tcPr>
          <w:p w14:paraId="6F1CDE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41" w:author="zhangyufeng@caict.ac.cn" w:date="2023-05-24T19:47:00Z">
              <w:tcPr>
                <w:tcW w:w="890" w:type="dxa"/>
                <w:gridSpan w:val="3"/>
                <w:tcBorders>
                  <w:top w:val="nil"/>
                  <w:left w:val="nil"/>
                  <w:bottom w:val="single" w:sz="4" w:space="0" w:color="auto"/>
                  <w:right w:val="single" w:sz="4" w:space="0" w:color="auto"/>
                </w:tcBorders>
                <w:shd w:val="clear" w:color="auto" w:fill="auto"/>
                <w:vAlign w:val="center"/>
              </w:tcPr>
            </w:tcPrChange>
          </w:tcPr>
          <w:p w14:paraId="419D33EC"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42" w:author="zhangyufeng@caict.ac.cn" w:date="2023-05-24T19:47:00Z">
              <w:tcPr>
                <w:tcW w:w="286" w:type="dxa"/>
                <w:gridSpan w:val="2"/>
                <w:tcBorders>
                  <w:top w:val="nil"/>
                  <w:left w:val="nil"/>
                  <w:bottom w:val="single" w:sz="4" w:space="0" w:color="auto"/>
                  <w:right w:val="single" w:sz="4" w:space="0" w:color="auto"/>
                </w:tcBorders>
                <w:shd w:val="clear" w:color="auto" w:fill="auto"/>
                <w:vAlign w:val="center"/>
              </w:tcPr>
            </w:tcPrChange>
          </w:tcPr>
          <w:p w14:paraId="46DDB4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43" w:author="zhangyufeng@caict.ac.cn" w:date="2023-05-24T19:47:00Z">
              <w:tcPr>
                <w:tcW w:w="852" w:type="dxa"/>
                <w:gridSpan w:val="2"/>
                <w:tcBorders>
                  <w:top w:val="nil"/>
                  <w:left w:val="nil"/>
                  <w:bottom w:val="single" w:sz="4" w:space="0" w:color="auto"/>
                  <w:right w:val="single" w:sz="4" w:space="0" w:color="auto"/>
                </w:tcBorders>
                <w:shd w:val="clear" w:color="auto" w:fill="auto"/>
                <w:vAlign w:val="center"/>
              </w:tcPr>
            </w:tcPrChange>
          </w:tcPr>
          <w:p w14:paraId="4263B06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44" w:author="zhangyufeng@caict.ac.cn" w:date="2023-05-24T19:47:00Z">
              <w:tcPr>
                <w:tcW w:w="1071" w:type="dxa"/>
                <w:gridSpan w:val="2"/>
                <w:tcBorders>
                  <w:top w:val="nil"/>
                  <w:left w:val="nil"/>
                  <w:bottom w:val="single" w:sz="4" w:space="0" w:color="auto"/>
                  <w:right w:val="single" w:sz="4" w:space="0" w:color="auto"/>
                </w:tcBorders>
                <w:shd w:val="clear" w:color="auto" w:fill="auto"/>
                <w:vAlign w:val="center"/>
              </w:tcPr>
            </w:tcPrChange>
          </w:tcPr>
          <w:p w14:paraId="057347F2"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45" w:author="zhangyufeng@caict.ac.cn" w:date="2023-05-24T19:4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29BD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46" w:author="zhangyufeng@caict.ac.cn" w:date="2023-05-24T19:4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EB94E44" w14:textId="77777777" w:rsidR="00E94EFB" w:rsidRPr="001D386E" w:rsidRDefault="00E94EFB" w:rsidP="0042229E">
            <w:pPr>
              <w:pStyle w:val="TAC"/>
              <w:rPr>
                <w:rFonts w:cs="Arial"/>
                <w:sz w:val="16"/>
                <w:szCs w:val="16"/>
              </w:rPr>
            </w:pPr>
          </w:p>
        </w:tc>
      </w:tr>
      <w:tr w:rsidR="00E94EFB" w:rsidRPr="001D386E" w14:paraId="4B328E40" w14:textId="77777777" w:rsidTr="00B27845">
        <w:tblPrEx>
          <w:tblW w:w="8946" w:type="dxa"/>
          <w:jc w:val="center"/>
          <w:tblLayout w:type="fixed"/>
          <w:tblLook w:val="0000" w:firstRow="0" w:lastRow="0" w:firstColumn="0" w:lastColumn="0" w:noHBand="0" w:noVBand="0"/>
          <w:tblPrExChange w:id="147" w:author="zhangyufeng@caict.ac.cn" w:date="2023-05-24T19:52:00Z">
            <w:tblPrEx>
              <w:tblW w:w="8946" w:type="dxa"/>
              <w:jc w:val="center"/>
              <w:tblLayout w:type="fixed"/>
              <w:tblLook w:val="0000" w:firstRow="0" w:lastRow="0" w:firstColumn="0" w:lastColumn="0" w:noHBand="0" w:noVBand="0"/>
            </w:tblPrEx>
          </w:tblPrExChange>
        </w:tblPrEx>
        <w:trPr>
          <w:trHeight w:val="225"/>
          <w:jc w:val="center"/>
          <w:trPrChange w:id="148" w:author="zhangyufeng@caict.ac.cn" w:date="2023-05-24T19:52: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49" w:author="zhangyufeng@caict.ac.cn" w:date="2023-05-24T19:52:00Z">
              <w:tcPr>
                <w:tcW w:w="1484" w:type="dxa"/>
                <w:gridSpan w:val="2"/>
                <w:tcBorders>
                  <w:left w:val="single" w:sz="4" w:space="0" w:color="auto"/>
                  <w:right w:val="single" w:sz="4" w:space="0" w:color="auto"/>
                </w:tcBorders>
                <w:shd w:val="clear" w:color="auto" w:fill="auto"/>
              </w:tcPr>
            </w:tcPrChange>
          </w:tcPr>
          <w:p w14:paraId="7BD47FE7" w14:textId="77777777" w:rsidR="00E94EFB" w:rsidRPr="001D386E" w:rsidRDefault="00E94EFB" w:rsidP="0042229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Change w:id="150" w:author="zhangyufeng@caict.ac.cn" w:date="2023-05-24T19:52:00Z">
              <w:tcPr>
                <w:tcW w:w="2564" w:type="dxa"/>
                <w:gridSpan w:val="2"/>
                <w:tcBorders>
                  <w:top w:val="nil"/>
                  <w:left w:val="nil"/>
                  <w:bottom w:val="single" w:sz="4" w:space="0" w:color="auto"/>
                  <w:right w:val="single" w:sz="4" w:space="0" w:color="auto"/>
                </w:tcBorders>
                <w:shd w:val="clear" w:color="auto" w:fill="auto"/>
                <w:vAlign w:val="bottom"/>
              </w:tcPr>
            </w:tcPrChange>
          </w:tcPr>
          <w:p w14:paraId="223BA8C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51" w:author="zhangyufeng@caict.ac.cn" w:date="2023-05-24T19:52:00Z">
              <w:tcPr>
                <w:tcW w:w="890" w:type="dxa"/>
                <w:gridSpan w:val="3"/>
                <w:tcBorders>
                  <w:top w:val="nil"/>
                  <w:left w:val="nil"/>
                  <w:bottom w:val="single" w:sz="4" w:space="0" w:color="auto"/>
                  <w:right w:val="single" w:sz="4" w:space="0" w:color="auto"/>
                </w:tcBorders>
                <w:shd w:val="clear" w:color="auto" w:fill="auto"/>
                <w:vAlign w:val="center"/>
              </w:tcPr>
            </w:tcPrChange>
          </w:tcPr>
          <w:p w14:paraId="65C65E1D"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52" w:author="zhangyufeng@caict.ac.cn" w:date="2023-05-24T19:52:00Z">
              <w:tcPr>
                <w:tcW w:w="286" w:type="dxa"/>
                <w:gridSpan w:val="2"/>
                <w:tcBorders>
                  <w:top w:val="nil"/>
                  <w:left w:val="nil"/>
                  <w:bottom w:val="single" w:sz="4" w:space="0" w:color="auto"/>
                  <w:right w:val="single" w:sz="4" w:space="0" w:color="auto"/>
                </w:tcBorders>
                <w:shd w:val="clear" w:color="auto" w:fill="auto"/>
                <w:vAlign w:val="center"/>
              </w:tcPr>
            </w:tcPrChange>
          </w:tcPr>
          <w:p w14:paraId="0615627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53" w:author="zhangyufeng@caict.ac.cn" w:date="2023-05-24T19:52:00Z">
              <w:tcPr>
                <w:tcW w:w="852" w:type="dxa"/>
                <w:gridSpan w:val="2"/>
                <w:tcBorders>
                  <w:top w:val="nil"/>
                  <w:left w:val="nil"/>
                  <w:bottom w:val="single" w:sz="4" w:space="0" w:color="auto"/>
                  <w:right w:val="single" w:sz="4" w:space="0" w:color="auto"/>
                </w:tcBorders>
                <w:shd w:val="clear" w:color="auto" w:fill="auto"/>
                <w:vAlign w:val="center"/>
              </w:tcPr>
            </w:tcPrChange>
          </w:tcPr>
          <w:p w14:paraId="7D703B16"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54" w:author="zhangyufeng@caict.ac.cn" w:date="2023-05-24T19:52:00Z">
              <w:tcPr>
                <w:tcW w:w="1071" w:type="dxa"/>
                <w:gridSpan w:val="2"/>
                <w:tcBorders>
                  <w:top w:val="nil"/>
                  <w:left w:val="nil"/>
                  <w:bottom w:val="single" w:sz="4" w:space="0" w:color="auto"/>
                  <w:right w:val="single" w:sz="4" w:space="0" w:color="auto"/>
                </w:tcBorders>
                <w:shd w:val="clear" w:color="auto" w:fill="auto"/>
                <w:vAlign w:val="center"/>
              </w:tcPr>
            </w:tcPrChange>
          </w:tcPr>
          <w:p w14:paraId="5597A77D"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55" w:author="zhangyufeng@caict.ac.cn" w:date="2023-05-24T19: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60140D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56" w:author="zhangyufeng@caict.ac.cn" w:date="2023-05-24T19: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921A7E3" w14:textId="77777777" w:rsidR="00E94EFB" w:rsidRPr="001D386E" w:rsidRDefault="00E94EFB" w:rsidP="0042229E">
            <w:pPr>
              <w:pStyle w:val="TAC"/>
              <w:rPr>
                <w:rFonts w:cs="Arial"/>
                <w:sz w:val="16"/>
                <w:szCs w:val="16"/>
              </w:rPr>
            </w:pPr>
          </w:p>
        </w:tc>
      </w:tr>
      <w:tr w:rsidR="00B27845" w:rsidRPr="001D386E" w14:paraId="218207A3" w14:textId="77777777" w:rsidTr="00B27845">
        <w:tblPrEx>
          <w:tblW w:w="8946" w:type="dxa"/>
          <w:jc w:val="center"/>
          <w:tblLayout w:type="fixed"/>
          <w:tblLook w:val="0000" w:firstRow="0" w:lastRow="0" w:firstColumn="0" w:lastColumn="0" w:noHBand="0" w:noVBand="0"/>
          <w:tblPrExChange w:id="157" w:author="zhangyufeng@caict.ac.cn" w:date="2023-05-24T19:52:00Z">
            <w:tblPrEx>
              <w:tblW w:w="8946" w:type="dxa"/>
              <w:jc w:val="center"/>
              <w:tblLayout w:type="fixed"/>
              <w:tblLook w:val="0000" w:firstRow="0" w:lastRow="0" w:firstColumn="0" w:lastColumn="0" w:noHBand="0" w:noVBand="0"/>
            </w:tblPrEx>
          </w:tblPrExChange>
        </w:tblPrEx>
        <w:trPr>
          <w:trHeight w:val="225"/>
          <w:jc w:val="center"/>
          <w:ins w:id="158" w:author="zhangyufeng@caict.ac.cn" w:date="2023-05-24T19:52:00Z"/>
          <w:trPrChange w:id="159" w:author="zhangyufeng@caict.ac.cn" w:date="2023-05-24T19:52:00Z">
            <w:trPr>
              <w:gridBefore w:val="1"/>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60" w:author="zhangyufeng@caict.ac.cn" w:date="2023-05-24T19:52: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47AE9F" w14:textId="77777777" w:rsidR="00B27845" w:rsidRPr="001D386E" w:rsidRDefault="00B27845" w:rsidP="00B27845">
            <w:pPr>
              <w:pStyle w:val="TAC"/>
              <w:rPr>
                <w:ins w:id="161" w:author="zhangyufeng@caict.ac.cn" w:date="2023-05-24T19:52:00Z"/>
                <w:rFonts w:cs="Arial"/>
              </w:rPr>
            </w:pPr>
          </w:p>
        </w:tc>
        <w:tc>
          <w:tcPr>
            <w:tcW w:w="2564" w:type="dxa"/>
            <w:tcBorders>
              <w:top w:val="nil"/>
              <w:left w:val="nil"/>
              <w:bottom w:val="single" w:sz="4" w:space="0" w:color="auto"/>
              <w:right w:val="single" w:sz="4" w:space="0" w:color="auto"/>
            </w:tcBorders>
            <w:shd w:val="clear" w:color="auto" w:fill="auto"/>
            <w:vAlign w:val="bottom"/>
            <w:tcPrChange w:id="162" w:author="zhangyufeng@caict.ac.cn" w:date="2023-05-24T19:52:00Z">
              <w:tcPr>
                <w:tcW w:w="2564" w:type="dxa"/>
                <w:gridSpan w:val="2"/>
                <w:tcBorders>
                  <w:top w:val="nil"/>
                  <w:left w:val="nil"/>
                  <w:bottom w:val="single" w:sz="4" w:space="0" w:color="auto"/>
                  <w:right w:val="single" w:sz="4" w:space="0" w:color="auto"/>
                </w:tcBorders>
                <w:shd w:val="clear" w:color="auto" w:fill="auto"/>
                <w:vAlign w:val="bottom"/>
              </w:tcPr>
            </w:tcPrChange>
          </w:tcPr>
          <w:p w14:paraId="0402D6B8" w14:textId="6072F353" w:rsidR="00B27845" w:rsidRPr="001D386E" w:rsidRDefault="00B27845" w:rsidP="00B27845">
            <w:pPr>
              <w:pStyle w:val="TAL"/>
              <w:rPr>
                <w:ins w:id="163" w:author="zhangyufeng@caict.ac.cn" w:date="2023-05-24T19:52:00Z"/>
                <w:rFonts w:cs="Arial"/>
                <w:sz w:val="16"/>
                <w:szCs w:val="16"/>
              </w:rPr>
            </w:pPr>
            <w:ins w:id="164" w:author="zhangyufeng@caict.ac.cn" w:date="2023-05-24T19:52: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65" w:author="zhangyufeng@caict.ac.cn" w:date="2023-05-24T19:52:00Z">
              <w:tcPr>
                <w:tcW w:w="890" w:type="dxa"/>
                <w:gridSpan w:val="3"/>
                <w:tcBorders>
                  <w:top w:val="nil"/>
                  <w:left w:val="nil"/>
                  <w:bottom w:val="single" w:sz="4" w:space="0" w:color="auto"/>
                  <w:right w:val="single" w:sz="4" w:space="0" w:color="auto"/>
                </w:tcBorders>
                <w:shd w:val="clear" w:color="auto" w:fill="auto"/>
                <w:vAlign w:val="center"/>
              </w:tcPr>
            </w:tcPrChange>
          </w:tcPr>
          <w:p w14:paraId="7BF3F2DC" w14:textId="34ED97E3" w:rsidR="00B27845" w:rsidRPr="001D386E" w:rsidRDefault="00B27845" w:rsidP="00B27845">
            <w:pPr>
              <w:pStyle w:val="TAR"/>
              <w:rPr>
                <w:ins w:id="166" w:author="zhangyufeng@caict.ac.cn" w:date="2023-05-24T19:52:00Z"/>
                <w:rFonts w:cs="Arial"/>
                <w:sz w:val="16"/>
                <w:szCs w:val="16"/>
              </w:rPr>
            </w:pPr>
            <w:ins w:id="167" w:author="zhangyufeng@caict.ac.cn" w:date="2023-05-24T19:52: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Change w:id="168" w:author="zhangyufeng@caict.ac.cn" w:date="2023-05-24T19:52:00Z">
              <w:tcPr>
                <w:tcW w:w="286" w:type="dxa"/>
                <w:gridSpan w:val="2"/>
                <w:tcBorders>
                  <w:top w:val="nil"/>
                  <w:left w:val="nil"/>
                  <w:bottom w:val="single" w:sz="4" w:space="0" w:color="auto"/>
                  <w:right w:val="single" w:sz="4" w:space="0" w:color="auto"/>
                </w:tcBorders>
                <w:shd w:val="clear" w:color="auto" w:fill="auto"/>
                <w:vAlign w:val="center"/>
              </w:tcPr>
            </w:tcPrChange>
          </w:tcPr>
          <w:p w14:paraId="58B8CD98" w14:textId="19E8A60D" w:rsidR="00B27845" w:rsidRPr="001D386E" w:rsidRDefault="00B27845" w:rsidP="00B27845">
            <w:pPr>
              <w:pStyle w:val="TAC"/>
              <w:rPr>
                <w:ins w:id="169" w:author="zhangyufeng@caict.ac.cn" w:date="2023-05-24T19:52:00Z"/>
                <w:rFonts w:cs="Arial"/>
                <w:sz w:val="16"/>
                <w:szCs w:val="16"/>
              </w:rPr>
            </w:pPr>
            <w:ins w:id="170" w:author="zhangyufeng@caict.ac.cn" w:date="2023-05-24T1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71" w:author="zhangyufeng@caict.ac.cn" w:date="2023-05-24T19:52:00Z">
              <w:tcPr>
                <w:tcW w:w="852" w:type="dxa"/>
                <w:gridSpan w:val="2"/>
                <w:tcBorders>
                  <w:top w:val="nil"/>
                  <w:left w:val="nil"/>
                  <w:bottom w:val="single" w:sz="4" w:space="0" w:color="auto"/>
                  <w:right w:val="single" w:sz="4" w:space="0" w:color="auto"/>
                </w:tcBorders>
                <w:shd w:val="clear" w:color="auto" w:fill="auto"/>
                <w:vAlign w:val="center"/>
              </w:tcPr>
            </w:tcPrChange>
          </w:tcPr>
          <w:p w14:paraId="44B41ACF" w14:textId="0D36F83F" w:rsidR="00B27845" w:rsidRPr="001D386E" w:rsidRDefault="00B27845" w:rsidP="00B27845">
            <w:pPr>
              <w:pStyle w:val="TAL"/>
              <w:rPr>
                <w:ins w:id="172" w:author="zhangyufeng@caict.ac.cn" w:date="2023-05-24T19:52:00Z"/>
                <w:rFonts w:cs="Arial"/>
                <w:sz w:val="16"/>
                <w:szCs w:val="16"/>
              </w:rPr>
            </w:pPr>
            <w:ins w:id="173" w:author="zhangyufeng@caict.ac.cn" w:date="2023-05-24T19:52: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Change w:id="174" w:author="zhangyufeng@caict.ac.cn" w:date="2023-05-24T19:52:00Z">
              <w:tcPr>
                <w:tcW w:w="1071" w:type="dxa"/>
                <w:gridSpan w:val="2"/>
                <w:tcBorders>
                  <w:top w:val="nil"/>
                  <w:left w:val="nil"/>
                  <w:bottom w:val="single" w:sz="4" w:space="0" w:color="auto"/>
                  <w:right w:val="single" w:sz="4" w:space="0" w:color="auto"/>
                </w:tcBorders>
                <w:shd w:val="clear" w:color="auto" w:fill="auto"/>
                <w:vAlign w:val="center"/>
              </w:tcPr>
            </w:tcPrChange>
          </w:tcPr>
          <w:p w14:paraId="4C7541D4" w14:textId="10DE5338" w:rsidR="00B27845" w:rsidRPr="001D386E" w:rsidRDefault="00B27845" w:rsidP="00B27845">
            <w:pPr>
              <w:pStyle w:val="TAC"/>
              <w:rPr>
                <w:ins w:id="175" w:author="zhangyufeng@caict.ac.cn" w:date="2023-05-24T19:52:00Z"/>
                <w:rFonts w:cs="Arial"/>
                <w:sz w:val="16"/>
                <w:szCs w:val="16"/>
              </w:rPr>
            </w:pPr>
            <w:ins w:id="176" w:author="zhangyufeng@caict.ac.cn" w:date="2023-05-24T19:52: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Change w:id="177" w:author="zhangyufeng@caict.ac.cn" w:date="2023-05-24T19: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6B388F" w14:textId="3C2B4603" w:rsidR="00B27845" w:rsidRPr="001D386E" w:rsidRDefault="00B27845" w:rsidP="00B27845">
            <w:pPr>
              <w:pStyle w:val="TAC"/>
              <w:rPr>
                <w:ins w:id="178" w:author="zhangyufeng@caict.ac.cn" w:date="2023-05-24T19:52:00Z"/>
                <w:rFonts w:cs="Arial"/>
                <w:sz w:val="16"/>
                <w:szCs w:val="16"/>
              </w:rPr>
            </w:pPr>
            <w:ins w:id="179" w:author="zhangyufeng@caict.ac.cn" w:date="2023-05-24T19:5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80" w:author="zhangyufeng@caict.ac.cn" w:date="2023-05-24T19: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16597EC" w14:textId="77777777" w:rsidR="00B27845" w:rsidRPr="001D386E" w:rsidRDefault="00B27845" w:rsidP="00B27845">
            <w:pPr>
              <w:pStyle w:val="TAC"/>
              <w:rPr>
                <w:ins w:id="181" w:author="zhangyufeng@caict.ac.cn" w:date="2023-05-24T19:52:00Z"/>
                <w:rFonts w:cs="Arial"/>
                <w:sz w:val="16"/>
                <w:szCs w:val="16"/>
              </w:rPr>
            </w:pPr>
          </w:p>
        </w:tc>
      </w:tr>
      <w:tr w:rsidR="0007740B" w:rsidRPr="001D386E" w14:paraId="6D2CD607" w14:textId="77777777" w:rsidTr="00B27845">
        <w:tblPrEx>
          <w:tblW w:w="8946" w:type="dxa"/>
          <w:jc w:val="center"/>
          <w:tblLayout w:type="fixed"/>
          <w:tblLook w:val="0000" w:firstRow="0" w:lastRow="0" w:firstColumn="0" w:lastColumn="0" w:noHBand="0" w:noVBand="0"/>
          <w:tblPrExChange w:id="182" w:author="zhangyufeng@caict.ac.cn" w:date="2023-05-24T19:52:00Z">
            <w:tblPrEx>
              <w:tblW w:w="8946" w:type="dxa"/>
              <w:jc w:val="center"/>
              <w:tblLayout w:type="fixed"/>
              <w:tblLook w:val="0000" w:firstRow="0" w:lastRow="0" w:firstColumn="0" w:lastColumn="0" w:noHBand="0" w:noVBand="0"/>
            </w:tblPrEx>
          </w:tblPrExChange>
        </w:tblPrEx>
        <w:trPr>
          <w:trHeight w:val="225"/>
          <w:jc w:val="center"/>
          <w:trPrChange w:id="183" w:author="zhangyufeng@caict.ac.cn" w:date="2023-05-24T19:52:00Z">
            <w:trPr>
              <w:gridBefore w:val="1"/>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84" w:author="zhangyufeng@caict.ac.cn" w:date="2023-05-24T19:52:00Z">
              <w:tcPr>
                <w:tcW w:w="1484" w:type="dxa"/>
                <w:gridSpan w:val="2"/>
                <w:tcBorders>
                  <w:left w:val="single" w:sz="4" w:space="0" w:color="auto"/>
                  <w:bottom w:val="single" w:sz="4" w:space="0" w:color="auto"/>
                  <w:right w:val="single" w:sz="4" w:space="0" w:color="auto"/>
                </w:tcBorders>
                <w:shd w:val="clear" w:color="auto" w:fill="auto"/>
              </w:tcPr>
            </w:tcPrChange>
          </w:tcPr>
          <w:p w14:paraId="6D87FE78" w14:textId="77777777" w:rsidR="0007740B" w:rsidRPr="001D386E" w:rsidRDefault="0007740B" w:rsidP="0007740B">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Change w:id="185" w:author="zhangyufeng@caict.ac.cn" w:date="2023-05-24T19:52:00Z">
              <w:tcPr>
                <w:tcW w:w="2564" w:type="dxa"/>
                <w:gridSpan w:val="2"/>
                <w:tcBorders>
                  <w:top w:val="nil"/>
                  <w:left w:val="nil"/>
                  <w:bottom w:val="single" w:sz="4" w:space="0" w:color="auto"/>
                  <w:right w:val="single" w:sz="4" w:space="0" w:color="auto"/>
                </w:tcBorders>
                <w:shd w:val="clear" w:color="auto" w:fill="auto"/>
                <w:vAlign w:val="bottom"/>
              </w:tcPr>
            </w:tcPrChange>
          </w:tcPr>
          <w:p w14:paraId="153A3DE7" w14:textId="77777777" w:rsidR="0007740B" w:rsidRPr="001D386E" w:rsidRDefault="0007740B" w:rsidP="0007740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86" w:author="zhangyufeng@caict.ac.cn" w:date="2023-05-24T19:52:00Z">
              <w:tcPr>
                <w:tcW w:w="890" w:type="dxa"/>
                <w:gridSpan w:val="3"/>
                <w:tcBorders>
                  <w:top w:val="nil"/>
                  <w:left w:val="nil"/>
                  <w:bottom w:val="single" w:sz="4" w:space="0" w:color="auto"/>
                  <w:right w:val="single" w:sz="4" w:space="0" w:color="auto"/>
                </w:tcBorders>
                <w:shd w:val="clear" w:color="auto" w:fill="auto"/>
                <w:vAlign w:val="center"/>
              </w:tcPr>
            </w:tcPrChange>
          </w:tcPr>
          <w:p w14:paraId="76658794" w14:textId="2715E13B" w:rsidR="0007740B" w:rsidRPr="001D386E" w:rsidRDefault="0007740B" w:rsidP="0007740B">
            <w:pPr>
              <w:pStyle w:val="TAR"/>
              <w:rPr>
                <w:rFonts w:cs="Arial"/>
                <w:sz w:val="16"/>
                <w:szCs w:val="16"/>
              </w:rPr>
            </w:pPr>
            <w:ins w:id="187" w:author="zhangyufeng@caict.ac.cn" w:date="2023-04-25T21:06:00Z">
              <w:r w:rsidRPr="001D386E">
                <w:rPr>
                  <w:rFonts w:cs="Arial"/>
                  <w:sz w:val="16"/>
                  <w:szCs w:val="16"/>
                </w:rPr>
                <w:t>1884.5</w:t>
              </w:r>
            </w:ins>
            <w:del w:id="188" w:author="zhangyufeng@caict.ac.cn" w:date="2023-04-25T21:06:00Z">
              <w:r w:rsidRPr="001D386E" w:rsidDel="00A968FE">
                <w:rPr>
                  <w:rFonts w:cs="Arial" w:hint="eastAsia"/>
                  <w:sz w:val="16"/>
                  <w:szCs w:val="16"/>
                </w:rPr>
                <w:delText>859</w:delText>
              </w:r>
            </w:del>
          </w:p>
        </w:tc>
        <w:tc>
          <w:tcPr>
            <w:tcW w:w="286" w:type="dxa"/>
            <w:tcBorders>
              <w:top w:val="nil"/>
              <w:left w:val="nil"/>
              <w:bottom w:val="single" w:sz="4" w:space="0" w:color="auto"/>
              <w:right w:val="single" w:sz="4" w:space="0" w:color="auto"/>
            </w:tcBorders>
            <w:shd w:val="clear" w:color="auto" w:fill="auto"/>
            <w:vAlign w:val="center"/>
            <w:tcPrChange w:id="189" w:author="zhangyufeng@caict.ac.cn" w:date="2023-05-24T19:52:00Z">
              <w:tcPr>
                <w:tcW w:w="286" w:type="dxa"/>
                <w:gridSpan w:val="2"/>
                <w:tcBorders>
                  <w:top w:val="nil"/>
                  <w:left w:val="nil"/>
                  <w:bottom w:val="single" w:sz="4" w:space="0" w:color="auto"/>
                  <w:right w:val="single" w:sz="4" w:space="0" w:color="auto"/>
                </w:tcBorders>
                <w:shd w:val="clear" w:color="auto" w:fill="auto"/>
                <w:vAlign w:val="center"/>
              </w:tcPr>
            </w:tcPrChange>
          </w:tcPr>
          <w:p w14:paraId="300F2F9A" w14:textId="5DAC4614" w:rsidR="0007740B" w:rsidRPr="001D386E" w:rsidRDefault="0007740B" w:rsidP="0007740B">
            <w:pPr>
              <w:pStyle w:val="TAC"/>
              <w:rPr>
                <w:rFonts w:cs="Arial"/>
                <w:sz w:val="16"/>
                <w:szCs w:val="16"/>
              </w:rPr>
            </w:pPr>
            <w:ins w:id="190" w:author="zhangyufeng@caict.ac.cn" w:date="2023-04-25T21:06:00Z">
              <w:r w:rsidRPr="001D386E">
                <w:rPr>
                  <w:rFonts w:cs="Arial"/>
                  <w:sz w:val="16"/>
                  <w:szCs w:val="16"/>
                </w:rPr>
                <w:t>-</w:t>
              </w:r>
            </w:ins>
            <w:del w:id="191" w:author="zhangyufeng@caict.ac.cn" w:date="2023-04-25T21:06:00Z">
              <w:r w:rsidRPr="001D386E" w:rsidDel="00A968F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92" w:author="zhangyufeng@caict.ac.cn" w:date="2023-05-24T19:52:00Z">
              <w:tcPr>
                <w:tcW w:w="852" w:type="dxa"/>
                <w:gridSpan w:val="2"/>
                <w:tcBorders>
                  <w:top w:val="nil"/>
                  <w:left w:val="nil"/>
                  <w:bottom w:val="single" w:sz="4" w:space="0" w:color="auto"/>
                  <w:right w:val="single" w:sz="4" w:space="0" w:color="auto"/>
                </w:tcBorders>
                <w:shd w:val="clear" w:color="auto" w:fill="auto"/>
                <w:vAlign w:val="center"/>
              </w:tcPr>
            </w:tcPrChange>
          </w:tcPr>
          <w:p w14:paraId="51A20415" w14:textId="422A2F43" w:rsidR="0007740B" w:rsidRPr="001D386E" w:rsidRDefault="0007740B" w:rsidP="0007740B">
            <w:pPr>
              <w:pStyle w:val="TAL"/>
              <w:rPr>
                <w:rFonts w:cs="Arial"/>
                <w:sz w:val="16"/>
                <w:szCs w:val="16"/>
              </w:rPr>
            </w:pPr>
            <w:ins w:id="193" w:author="zhangyufeng@caict.ac.cn" w:date="2023-04-25T21:06:00Z">
              <w:r w:rsidRPr="001D386E">
                <w:rPr>
                  <w:rFonts w:cs="Arial"/>
                  <w:sz w:val="16"/>
                  <w:szCs w:val="16"/>
                </w:rPr>
                <w:t>1915.7</w:t>
              </w:r>
            </w:ins>
            <w:del w:id="194" w:author="zhangyufeng@caict.ac.cn" w:date="2023-04-25T21:06:00Z">
              <w:r w:rsidRPr="001D386E" w:rsidDel="00A968FE">
                <w:rPr>
                  <w:rFonts w:cs="Arial" w:hint="eastAsia"/>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Change w:id="195" w:author="zhangyufeng@caict.ac.cn" w:date="2023-05-24T19:52:00Z">
              <w:tcPr>
                <w:tcW w:w="1071" w:type="dxa"/>
                <w:gridSpan w:val="2"/>
                <w:tcBorders>
                  <w:top w:val="nil"/>
                  <w:left w:val="nil"/>
                  <w:bottom w:val="single" w:sz="4" w:space="0" w:color="auto"/>
                  <w:right w:val="single" w:sz="4" w:space="0" w:color="auto"/>
                </w:tcBorders>
                <w:shd w:val="clear" w:color="auto" w:fill="auto"/>
                <w:vAlign w:val="center"/>
              </w:tcPr>
            </w:tcPrChange>
          </w:tcPr>
          <w:p w14:paraId="4F836B00" w14:textId="2DE745B2" w:rsidR="0007740B" w:rsidRPr="001D386E" w:rsidRDefault="0007740B" w:rsidP="0007740B">
            <w:pPr>
              <w:pStyle w:val="TAC"/>
              <w:rPr>
                <w:rFonts w:cs="Arial"/>
                <w:sz w:val="16"/>
                <w:szCs w:val="16"/>
              </w:rPr>
            </w:pPr>
            <w:ins w:id="196" w:author="zhangyufeng@caict.ac.cn" w:date="2023-04-25T21:06:00Z">
              <w:r w:rsidRPr="001D386E">
                <w:rPr>
                  <w:rFonts w:cs="Arial"/>
                  <w:sz w:val="16"/>
                  <w:szCs w:val="16"/>
                </w:rPr>
                <w:t>-41</w:t>
              </w:r>
            </w:ins>
            <w:del w:id="197" w:author="zhangyufeng@caict.ac.cn" w:date="2023-04-25T21:06:00Z">
              <w:r w:rsidRPr="001D386E" w:rsidDel="00A968FE">
                <w:rPr>
                  <w:rFonts w:cs="Arial"/>
                  <w:sz w:val="16"/>
                  <w:szCs w:val="16"/>
                </w:rPr>
                <w:delText>-</w:delText>
              </w:r>
              <w:r w:rsidRPr="001D386E" w:rsidDel="00A968FE">
                <w:rPr>
                  <w:rFonts w:cs="Arial" w:hint="eastAsia"/>
                  <w:sz w:val="16"/>
                  <w:szCs w:val="16"/>
                </w:rPr>
                <w:delText>27</w:delText>
              </w:r>
            </w:del>
          </w:p>
        </w:tc>
        <w:tc>
          <w:tcPr>
            <w:tcW w:w="927" w:type="dxa"/>
            <w:tcBorders>
              <w:top w:val="nil"/>
              <w:left w:val="nil"/>
              <w:bottom w:val="single" w:sz="4" w:space="0" w:color="auto"/>
              <w:right w:val="single" w:sz="4" w:space="0" w:color="auto"/>
            </w:tcBorders>
            <w:shd w:val="clear" w:color="auto" w:fill="auto"/>
            <w:noWrap/>
            <w:vAlign w:val="center"/>
            <w:tcPrChange w:id="198" w:author="zhangyufeng@caict.ac.cn" w:date="2023-05-24T19: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FACC2E0" w14:textId="19565381" w:rsidR="0007740B" w:rsidRPr="001D386E" w:rsidRDefault="0007740B" w:rsidP="0007740B">
            <w:pPr>
              <w:pStyle w:val="TAC"/>
              <w:rPr>
                <w:rFonts w:cs="Arial"/>
                <w:sz w:val="16"/>
                <w:szCs w:val="16"/>
              </w:rPr>
            </w:pPr>
            <w:ins w:id="199" w:author="zhangyufeng@caict.ac.cn" w:date="2023-04-25T21:06:00Z">
              <w:r w:rsidRPr="001D386E">
                <w:rPr>
                  <w:rFonts w:cs="Arial"/>
                  <w:sz w:val="16"/>
                  <w:szCs w:val="16"/>
                </w:rPr>
                <w:t>0.3</w:t>
              </w:r>
            </w:ins>
            <w:del w:id="200" w:author="zhangyufeng@caict.ac.cn" w:date="2023-04-25T21:06:00Z">
              <w:r w:rsidRPr="001D386E" w:rsidDel="00A968FE">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Change w:id="201" w:author="zhangyufeng@caict.ac.cn" w:date="2023-05-24T19: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1BD1073" w14:textId="1FCE4BC7" w:rsidR="0007740B" w:rsidRPr="001D386E" w:rsidRDefault="0007740B" w:rsidP="0007740B">
            <w:pPr>
              <w:pStyle w:val="TAC"/>
              <w:rPr>
                <w:rFonts w:cs="Arial"/>
                <w:sz w:val="16"/>
                <w:szCs w:val="16"/>
              </w:rPr>
            </w:pPr>
            <w:ins w:id="202" w:author="zhangyufeng@caict.ac.cn" w:date="2023-04-25T21:06:00Z">
              <w:r w:rsidRPr="001D386E">
                <w:rPr>
                  <w:rFonts w:eastAsia="宋体" w:cs="Arial" w:hint="eastAsia"/>
                  <w:sz w:val="16"/>
                  <w:szCs w:val="16"/>
                  <w:lang w:eastAsia="zh-CN"/>
                </w:rPr>
                <w:t>4</w:t>
              </w:r>
            </w:ins>
          </w:p>
        </w:tc>
      </w:tr>
      <w:tr w:rsidR="00E94EFB" w:rsidRPr="001D386E" w14:paraId="18962824" w14:textId="77777777" w:rsidTr="0042229E">
        <w:trPr>
          <w:trHeight w:val="225"/>
          <w:jc w:val="center"/>
        </w:trPr>
        <w:tc>
          <w:tcPr>
            <w:tcW w:w="1484" w:type="dxa"/>
            <w:tcBorders>
              <w:left w:val="single" w:sz="4" w:space="0" w:color="auto"/>
              <w:right w:val="single" w:sz="4" w:space="0" w:color="auto"/>
            </w:tcBorders>
            <w:shd w:val="clear" w:color="auto" w:fill="auto"/>
          </w:tcPr>
          <w:p w14:paraId="6C1BCAF8" w14:textId="77777777" w:rsidR="00E94EFB" w:rsidRPr="001D386E" w:rsidRDefault="00E94EFB" w:rsidP="0042229E">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014672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FBD55"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FF0D9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9498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46EFA4"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420BA"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83140" w14:textId="77777777" w:rsidR="00E94EFB" w:rsidRPr="001D386E" w:rsidRDefault="00E94EFB" w:rsidP="0042229E">
            <w:pPr>
              <w:pStyle w:val="TAC"/>
              <w:rPr>
                <w:rFonts w:cs="Arial"/>
                <w:sz w:val="16"/>
                <w:szCs w:val="16"/>
              </w:rPr>
            </w:pPr>
          </w:p>
        </w:tc>
      </w:tr>
      <w:tr w:rsidR="00E94EFB" w:rsidRPr="001D386E" w14:paraId="7DFCEFFE" w14:textId="77777777" w:rsidTr="001C217F">
        <w:trPr>
          <w:trHeight w:val="225"/>
          <w:jc w:val="center"/>
        </w:trPr>
        <w:tc>
          <w:tcPr>
            <w:tcW w:w="1484" w:type="dxa"/>
            <w:tcBorders>
              <w:left w:val="single" w:sz="4" w:space="0" w:color="auto"/>
              <w:right w:val="single" w:sz="4" w:space="0" w:color="auto"/>
            </w:tcBorders>
            <w:shd w:val="clear" w:color="auto" w:fill="auto"/>
          </w:tcPr>
          <w:p w14:paraId="538E9E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5BFD2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B09A5"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7DE84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5478F"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D70959"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8E715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5140"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209C09B" w14:textId="77777777" w:rsidTr="001C217F">
        <w:trPr>
          <w:trHeight w:val="225"/>
          <w:jc w:val="center"/>
        </w:trPr>
        <w:tc>
          <w:tcPr>
            <w:tcW w:w="1484" w:type="dxa"/>
            <w:tcBorders>
              <w:left w:val="single" w:sz="4" w:space="0" w:color="auto"/>
              <w:right w:val="single" w:sz="4" w:space="0" w:color="auto"/>
            </w:tcBorders>
            <w:shd w:val="clear" w:color="auto" w:fill="auto"/>
          </w:tcPr>
          <w:p w14:paraId="6B8FEB1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BC3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D64A76"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F33B6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BA509"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36F4F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1093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A65A3" w14:textId="77777777" w:rsidR="00E94EFB" w:rsidRPr="001D386E" w:rsidRDefault="00E94EFB" w:rsidP="0042229E">
            <w:pPr>
              <w:pStyle w:val="TAC"/>
              <w:rPr>
                <w:rFonts w:cs="Arial"/>
                <w:sz w:val="16"/>
                <w:szCs w:val="16"/>
              </w:rPr>
            </w:pPr>
          </w:p>
        </w:tc>
      </w:tr>
      <w:tr w:rsidR="005B7EB8" w:rsidRPr="001D386E" w14:paraId="0C9FF467" w14:textId="77777777" w:rsidTr="0007740B">
        <w:trPr>
          <w:trHeight w:val="225"/>
          <w:jc w:val="center"/>
          <w:ins w:id="203" w:author="zhangyufeng@caict.ac.cn" w:date="2023-04-25T21:08:00Z"/>
        </w:trPr>
        <w:tc>
          <w:tcPr>
            <w:tcW w:w="1484" w:type="dxa"/>
            <w:tcBorders>
              <w:left w:val="single" w:sz="4" w:space="0" w:color="auto"/>
              <w:bottom w:val="single" w:sz="4" w:space="0" w:color="auto"/>
              <w:right w:val="single" w:sz="4" w:space="0" w:color="auto"/>
            </w:tcBorders>
            <w:shd w:val="clear" w:color="auto" w:fill="auto"/>
          </w:tcPr>
          <w:p w14:paraId="4F8AE3CD" w14:textId="77777777" w:rsidR="005B7EB8" w:rsidRPr="001D386E" w:rsidRDefault="005B7EB8" w:rsidP="005B7EB8">
            <w:pPr>
              <w:pStyle w:val="TAC"/>
              <w:rPr>
                <w:ins w:id="204" w:author="zhangyufeng@caict.ac.cn" w:date="2023-04-25T21:08:00Z"/>
                <w:rFonts w:cs="Arial"/>
              </w:rPr>
            </w:pPr>
          </w:p>
        </w:tc>
        <w:tc>
          <w:tcPr>
            <w:tcW w:w="2564" w:type="dxa"/>
            <w:tcBorders>
              <w:top w:val="nil"/>
              <w:left w:val="nil"/>
              <w:bottom w:val="single" w:sz="4" w:space="0" w:color="auto"/>
              <w:right w:val="single" w:sz="4" w:space="0" w:color="auto"/>
            </w:tcBorders>
            <w:shd w:val="clear" w:color="auto" w:fill="auto"/>
            <w:vAlign w:val="center"/>
          </w:tcPr>
          <w:p w14:paraId="1E5205B8" w14:textId="7B5A0737" w:rsidR="005B7EB8" w:rsidRPr="001D386E" w:rsidRDefault="005B7EB8" w:rsidP="005B7EB8">
            <w:pPr>
              <w:pStyle w:val="TAL"/>
              <w:rPr>
                <w:ins w:id="205" w:author="zhangyufeng@caict.ac.cn" w:date="2023-04-25T21:08:00Z"/>
                <w:rFonts w:cs="Arial"/>
                <w:sz w:val="16"/>
                <w:szCs w:val="16"/>
              </w:rPr>
            </w:pPr>
            <w:ins w:id="206" w:author="zhangyufeng@caict.ac.cn" w:date="2023-04-25T21:0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B219F1" w14:textId="47D3D0AD" w:rsidR="005B7EB8" w:rsidRPr="001D386E" w:rsidRDefault="005B7EB8" w:rsidP="005B7EB8">
            <w:pPr>
              <w:pStyle w:val="TAR"/>
              <w:rPr>
                <w:ins w:id="207" w:author="zhangyufeng@caict.ac.cn" w:date="2023-04-25T21:08:00Z"/>
                <w:rFonts w:cs="Arial"/>
                <w:sz w:val="16"/>
                <w:szCs w:val="16"/>
              </w:rPr>
            </w:pPr>
            <w:ins w:id="208" w:author="zhangyufeng@caict.ac.cn" w:date="2023-04-25T21:0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A9A11F0" w14:textId="23F954E4" w:rsidR="005B7EB8" w:rsidRPr="001D386E" w:rsidRDefault="005B7EB8" w:rsidP="005B7EB8">
            <w:pPr>
              <w:pStyle w:val="TAC"/>
              <w:rPr>
                <w:ins w:id="209" w:author="zhangyufeng@caict.ac.cn" w:date="2023-04-25T21:08:00Z"/>
                <w:rFonts w:cs="Arial"/>
                <w:sz w:val="16"/>
                <w:szCs w:val="16"/>
              </w:rPr>
            </w:pPr>
            <w:ins w:id="210" w:author="zhangyufeng@caict.ac.cn" w:date="2023-04-25T21:0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EE06E" w14:textId="2F3A72B7" w:rsidR="005B7EB8" w:rsidRPr="001D386E" w:rsidRDefault="005B7EB8" w:rsidP="005B7EB8">
            <w:pPr>
              <w:pStyle w:val="TAL"/>
              <w:rPr>
                <w:ins w:id="211" w:author="zhangyufeng@caict.ac.cn" w:date="2023-04-25T21:08:00Z"/>
                <w:rFonts w:cs="Arial"/>
                <w:sz w:val="16"/>
                <w:szCs w:val="16"/>
              </w:rPr>
            </w:pPr>
            <w:ins w:id="212" w:author="zhangyufeng@caict.ac.cn" w:date="2023-04-25T21:0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6E4B74C" w14:textId="704F9FAF" w:rsidR="005B7EB8" w:rsidRPr="001D386E" w:rsidRDefault="005B7EB8" w:rsidP="005B7EB8">
            <w:pPr>
              <w:pStyle w:val="TAC"/>
              <w:rPr>
                <w:ins w:id="213" w:author="zhangyufeng@caict.ac.cn" w:date="2023-04-25T21:08:00Z"/>
                <w:rFonts w:cs="Arial"/>
                <w:sz w:val="16"/>
                <w:szCs w:val="16"/>
              </w:rPr>
            </w:pPr>
            <w:ins w:id="214" w:author="zhangyufeng@caict.ac.cn" w:date="2023-04-25T21:0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F58C88F" w14:textId="39ADE82C" w:rsidR="005B7EB8" w:rsidRPr="001D386E" w:rsidRDefault="005B7EB8" w:rsidP="005B7EB8">
            <w:pPr>
              <w:pStyle w:val="TAC"/>
              <w:rPr>
                <w:ins w:id="215" w:author="zhangyufeng@caict.ac.cn" w:date="2023-04-25T21:08:00Z"/>
                <w:rFonts w:cs="Arial"/>
                <w:sz w:val="16"/>
                <w:szCs w:val="16"/>
              </w:rPr>
            </w:pPr>
            <w:ins w:id="216" w:author="zhangyufeng@caict.ac.cn" w:date="2023-04-25T21:0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12E9CB" w14:textId="77777777" w:rsidR="005B7EB8" w:rsidRPr="001D386E" w:rsidRDefault="005B7EB8" w:rsidP="005B7EB8">
            <w:pPr>
              <w:pStyle w:val="TAC"/>
              <w:rPr>
                <w:ins w:id="217" w:author="zhangyufeng@caict.ac.cn" w:date="2023-04-25T21:08:00Z"/>
                <w:rFonts w:cs="Arial"/>
                <w:sz w:val="16"/>
                <w:szCs w:val="16"/>
              </w:rPr>
            </w:pPr>
          </w:p>
        </w:tc>
      </w:tr>
      <w:tr w:rsidR="00E94EFB" w:rsidRPr="001D386E" w14:paraId="5575D024" w14:textId="77777777" w:rsidTr="0007740B">
        <w:tblPrEx>
          <w:tblW w:w="8946" w:type="dxa"/>
          <w:jc w:val="center"/>
          <w:tblLayout w:type="fixed"/>
          <w:tblLook w:val="0000" w:firstRow="0" w:lastRow="0" w:firstColumn="0" w:lastColumn="0" w:noHBand="0" w:noVBand="0"/>
          <w:tblPrExChange w:id="218" w:author="zhangyufeng@caict.ac.cn" w:date="2023-04-25T21:07:00Z">
            <w:tblPrEx>
              <w:tblW w:w="8946" w:type="dxa"/>
              <w:jc w:val="center"/>
              <w:tblLayout w:type="fixed"/>
              <w:tblLook w:val="0000" w:firstRow="0" w:lastRow="0" w:firstColumn="0" w:lastColumn="0" w:noHBand="0" w:noVBand="0"/>
            </w:tblPrEx>
          </w:tblPrExChange>
        </w:tblPrEx>
        <w:trPr>
          <w:trHeight w:val="225"/>
          <w:jc w:val="center"/>
          <w:trPrChange w:id="219" w:author="zhangyufeng@caict.ac.cn" w:date="2023-04-25T21:0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20" w:author="zhangyufeng@caict.ac.cn" w:date="2023-04-25T21:07:00Z">
              <w:tcPr>
                <w:tcW w:w="1484" w:type="dxa"/>
                <w:gridSpan w:val="2"/>
                <w:tcBorders>
                  <w:left w:val="single" w:sz="4" w:space="0" w:color="auto"/>
                  <w:right w:val="single" w:sz="4" w:space="0" w:color="auto"/>
                </w:tcBorders>
                <w:shd w:val="clear" w:color="auto" w:fill="auto"/>
              </w:tcPr>
            </w:tcPrChange>
          </w:tcPr>
          <w:p w14:paraId="5B2EE275" w14:textId="77777777" w:rsidR="00E94EFB" w:rsidRPr="001D386E" w:rsidRDefault="00E94EFB" w:rsidP="0042229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Change w:id="221" w:author="zhangyufeng@caict.ac.cn" w:date="2023-04-25T21:07:00Z">
              <w:tcPr>
                <w:tcW w:w="2564" w:type="dxa"/>
                <w:gridSpan w:val="2"/>
                <w:tcBorders>
                  <w:top w:val="nil"/>
                  <w:left w:val="nil"/>
                  <w:bottom w:val="single" w:sz="4" w:space="0" w:color="auto"/>
                  <w:right w:val="single" w:sz="4" w:space="0" w:color="auto"/>
                </w:tcBorders>
                <w:shd w:val="clear" w:color="auto" w:fill="auto"/>
                <w:vAlign w:val="center"/>
              </w:tcPr>
            </w:tcPrChange>
          </w:tcPr>
          <w:p w14:paraId="30B28EC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22" w:author="zhangyufeng@caict.ac.cn" w:date="2023-04-25T21:07:00Z">
              <w:tcPr>
                <w:tcW w:w="890" w:type="dxa"/>
                <w:gridSpan w:val="3"/>
                <w:tcBorders>
                  <w:top w:val="nil"/>
                  <w:left w:val="nil"/>
                  <w:bottom w:val="single" w:sz="4" w:space="0" w:color="auto"/>
                  <w:right w:val="single" w:sz="4" w:space="0" w:color="auto"/>
                </w:tcBorders>
                <w:shd w:val="clear" w:color="auto" w:fill="auto"/>
                <w:vAlign w:val="center"/>
              </w:tcPr>
            </w:tcPrChange>
          </w:tcPr>
          <w:p w14:paraId="4D1C2DD3"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Change w:id="223" w:author="zhangyufeng@caict.ac.cn" w:date="2023-04-25T21:07:00Z">
              <w:tcPr>
                <w:tcW w:w="286" w:type="dxa"/>
                <w:gridSpan w:val="2"/>
                <w:tcBorders>
                  <w:top w:val="nil"/>
                  <w:left w:val="nil"/>
                  <w:bottom w:val="single" w:sz="4" w:space="0" w:color="auto"/>
                  <w:right w:val="single" w:sz="4" w:space="0" w:color="auto"/>
                </w:tcBorders>
                <w:shd w:val="clear" w:color="auto" w:fill="auto"/>
                <w:vAlign w:val="center"/>
              </w:tcPr>
            </w:tcPrChange>
          </w:tcPr>
          <w:p w14:paraId="4D16E71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24" w:author="zhangyufeng@caict.ac.cn" w:date="2023-04-25T21:07:00Z">
              <w:tcPr>
                <w:tcW w:w="852" w:type="dxa"/>
                <w:gridSpan w:val="2"/>
                <w:tcBorders>
                  <w:top w:val="nil"/>
                  <w:left w:val="nil"/>
                  <w:bottom w:val="single" w:sz="4" w:space="0" w:color="auto"/>
                  <w:right w:val="single" w:sz="4" w:space="0" w:color="auto"/>
                </w:tcBorders>
                <w:shd w:val="clear" w:color="auto" w:fill="auto"/>
                <w:vAlign w:val="center"/>
              </w:tcPr>
            </w:tcPrChange>
          </w:tcPr>
          <w:p w14:paraId="02AB7B3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Change w:id="225" w:author="zhangyufeng@caict.ac.cn" w:date="2023-04-25T21:07:00Z">
              <w:tcPr>
                <w:tcW w:w="1071" w:type="dxa"/>
                <w:gridSpan w:val="2"/>
                <w:tcBorders>
                  <w:top w:val="nil"/>
                  <w:left w:val="nil"/>
                  <w:bottom w:val="single" w:sz="4" w:space="0" w:color="auto"/>
                  <w:right w:val="single" w:sz="4" w:space="0" w:color="auto"/>
                </w:tcBorders>
                <w:shd w:val="clear" w:color="auto" w:fill="auto"/>
                <w:vAlign w:val="center"/>
              </w:tcPr>
            </w:tcPrChange>
          </w:tcPr>
          <w:p w14:paraId="07A22F51"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Change w:id="226" w:author="zhangyufeng@caict.ac.cn" w:date="2023-04-25T21:0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3FDFD7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27" w:author="zhangyufeng@caict.ac.cn" w:date="2023-04-25T21:0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1F169D4"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0242548" w14:textId="77777777" w:rsidTr="0042229E">
        <w:trPr>
          <w:trHeight w:val="225"/>
          <w:jc w:val="center"/>
        </w:trPr>
        <w:tc>
          <w:tcPr>
            <w:tcW w:w="1484" w:type="dxa"/>
            <w:tcBorders>
              <w:left w:val="single" w:sz="4" w:space="0" w:color="auto"/>
              <w:right w:val="single" w:sz="4" w:space="0" w:color="auto"/>
            </w:tcBorders>
            <w:shd w:val="clear" w:color="auto" w:fill="auto"/>
          </w:tcPr>
          <w:p w14:paraId="23BEE51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7B8C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7F206"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7C9A4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7AEA6"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33DEC4"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5AB1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2744B" w14:textId="77777777" w:rsidR="00E94EFB" w:rsidRPr="001D386E" w:rsidRDefault="00E94EFB" w:rsidP="0042229E">
            <w:pPr>
              <w:pStyle w:val="TAC"/>
              <w:rPr>
                <w:rFonts w:cs="Arial"/>
                <w:sz w:val="16"/>
                <w:szCs w:val="16"/>
              </w:rPr>
            </w:pPr>
          </w:p>
        </w:tc>
      </w:tr>
      <w:tr w:rsidR="00E94EFB" w:rsidRPr="001D386E" w14:paraId="007CD014"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5B7124C"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1B45D0F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E6806"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6999549"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C299"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1364073"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533F97"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BB4617" w14:textId="77777777" w:rsidR="00E94EFB" w:rsidRPr="001D386E" w:rsidRDefault="00E94EFB" w:rsidP="0042229E">
            <w:pPr>
              <w:pStyle w:val="TAC"/>
              <w:rPr>
                <w:rFonts w:cs="Arial"/>
              </w:rPr>
            </w:pPr>
          </w:p>
        </w:tc>
      </w:tr>
      <w:tr w:rsidR="00E94EFB" w:rsidRPr="001D386E" w14:paraId="7FC1043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F473C1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D8703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5753F"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7FE38D"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9871E"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DD15D24"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EF26B7"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CFF0A"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E94EFB" w:rsidRPr="001D386E" w14:paraId="02B365BA"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2ACA924F"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5BB7B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A2D6B8"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F142D61"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DC897" w14:textId="77777777" w:rsidR="00E94EFB" w:rsidRPr="001D386E" w:rsidRDefault="00E94EFB" w:rsidP="0042229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5A52758" w14:textId="77777777" w:rsidR="00E94EFB" w:rsidRPr="001D386E" w:rsidRDefault="00E94EFB" w:rsidP="0042229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BE31050" w14:textId="77777777" w:rsidR="00E94EFB" w:rsidRPr="001D386E" w:rsidRDefault="00E94EFB" w:rsidP="0042229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F5D9DA" w14:textId="77777777" w:rsidR="00E94EFB" w:rsidRPr="001D386E" w:rsidRDefault="00E94EFB" w:rsidP="0042229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E94EFB" w:rsidRPr="001D386E" w14:paraId="571CACA7"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5248C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BE69E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F0FC6A"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1024E8"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4AD2C" w14:textId="77777777" w:rsidR="00E94EFB" w:rsidRPr="001D386E" w:rsidRDefault="00E94EFB" w:rsidP="0042229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546979"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5EFD6F"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2D40D4" w14:textId="77777777" w:rsidR="00E94EFB" w:rsidRPr="001D386E" w:rsidRDefault="00E94EFB" w:rsidP="0042229E">
            <w:pPr>
              <w:pStyle w:val="TAC"/>
              <w:rPr>
                <w:rFonts w:cs="Arial"/>
              </w:rPr>
            </w:pPr>
            <w:r>
              <w:rPr>
                <w:rFonts w:cs="Arial"/>
                <w:sz w:val="16"/>
                <w:szCs w:val="16"/>
              </w:rPr>
              <w:t>23</w:t>
            </w:r>
          </w:p>
        </w:tc>
      </w:tr>
      <w:tr w:rsidR="00E94EFB" w:rsidRPr="001D386E" w14:paraId="17FF4616"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2185FE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3131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FC606" w14:textId="77777777" w:rsidR="00E94EFB" w:rsidRPr="001D386E" w:rsidRDefault="00E94EFB" w:rsidP="0042229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547CCA57"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B569A" w14:textId="77777777" w:rsidR="00E94EFB" w:rsidRPr="001D386E" w:rsidRDefault="00E94EFB" w:rsidP="0042229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AE63A78"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D5DF657"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C06569" w14:textId="77777777" w:rsidR="00E94EFB" w:rsidRPr="001D386E" w:rsidRDefault="00E94EFB" w:rsidP="0042229E">
            <w:pPr>
              <w:pStyle w:val="TAC"/>
              <w:rPr>
                <w:rFonts w:cs="Arial"/>
              </w:rPr>
            </w:pPr>
            <w:r>
              <w:rPr>
                <w:rFonts w:cs="Arial"/>
                <w:sz w:val="16"/>
                <w:szCs w:val="16"/>
              </w:rPr>
              <w:t>3</w:t>
            </w:r>
          </w:p>
        </w:tc>
      </w:tr>
      <w:tr w:rsidR="00E94EFB" w:rsidRPr="001D386E" w14:paraId="2F700818"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3084C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625E0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BEBC16" w14:textId="77777777" w:rsidR="00E94EFB" w:rsidRPr="001D386E" w:rsidRDefault="00E94EFB" w:rsidP="0042229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28E02"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E996C" w14:textId="77777777" w:rsidR="00E94EFB" w:rsidRPr="001D386E" w:rsidRDefault="00E94EFB" w:rsidP="0042229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960B500" w14:textId="77777777" w:rsidR="00E94EFB" w:rsidRPr="001D386E" w:rsidRDefault="00E94EFB" w:rsidP="0042229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E0CA8FF"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C4355" w14:textId="77777777" w:rsidR="00E94EFB" w:rsidRPr="001D386E" w:rsidRDefault="00E94EFB" w:rsidP="0042229E">
            <w:pPr>
              <w:pStyle w:val="TAC"/>
              <w:rPr>
                <w:rFonts w:cs="Arial"/>
              </w:rPr>
            </w:pPr>
            <w:r>
              <w:rPr>
                <w:rFonts w:cs="Arial"/>
                <w:sz w:val="16"/>
                <w:szCs w:val="16"/>
              </w:rPr>
              <w:t>3</w:t>
            </w:r>
          </w:p>
        </w:tc>
      </w:tr>
      <w:tr w:rsidR="00E94EFB" w:rsidRPr="001D386E" w14:paraId="229514D8"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77F3501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5383B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F1519C" w14:textId="77777777" w:rsidR="00E94EFB" w:rsidRPr="001D386E" w:rsidRDefault="00E94EFB" w:rsidP="0042229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D49BBF"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7D291" w14:textId="77777777" w:rsidR="00E94EFB" w:rsidRPr="001D386E" w:rsidRDefault="00E94EFB" w:rsidP="0042229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05D8E5" w14:textId="77777777" w:rsidR="00E94EFB" w:rsidRPr="001D386E" w:rsidRDefault="00E94EFB" w:rsidP="0042229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A953"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92B0C9" w14:textId="77777777" w:rsidR="00E94EFB" w:rsidRPr="001D386E" w:rsidRDefault="00E94EFB" w:rsidP="0042229E">
            <w:pPr>
              <w:pStyle w:val="TAC"/>
              <w:rPr>
                <w:rFonts w:cs="Arial"/>
              </w:rPr>
            </w:pPr>
          </w:p>
        </w:tc>
      </w:tr>
      <w:tr w:rsidR="00E94EFB" w:rsidRPr="001D386E" w14:paraId="6A0CE6E6"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4C4D65D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485B2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DE62B5"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7D6451"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E317F"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3DBD37"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90A5FE"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CF843"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C217F" w:rsidRPr="001D386E" w14:paraId="27685ED6" w14:textId="77777777" w:rsidTr="001C217F">
        <w:trPr>
          <w:trHeight w:val="225"/>
          <w:jc w:val="center"/>
          <w:ins w:id="228" w:author="zhangyufeng@caict.ac.cn" w:date="2023-04-25T21:10:00Z"/>
        </w:trPr>
        <w:tc>
          <w:tcPr>
            <w:tcW w:w="1484" w:type="dxa"/>
            <w:tcBorders>
              <w:left w:val="single" w:sz="4" w:space="0" w:color="auto"/>
              <w:bottom w:val="single" w:sz="4" w:space="0" w:color="auto"/>
              <w:right w:val="single" w:sz="4" w:space="0" w:color="auto"/>
            </w:tcBorders>
            <w:shd w:val="clear" w:color="auto" w:fill="auto"/>
            <w:vAlign w:val="center"/>
          </w:tcPr>
          <w:p w14:paraId="47615A4C" w14:textId="77777777" w:rsidR="001C217F" w:rsidRPr="001D386E" w:rsidRDefault="001C217F" w:rsidP="001C217F">
            <w:pPr>
              <w:pStyle w:val="TAC"/>
              <w:rPr>
                <w:ins w:id="229" w:author="zhangyufeng@caict.ac.cn" w:date="2023-04-25T21:10:00Z"/>
                <w:rFonts w:cs="Arial"/>
              </w:rPr>
            </w:pPr>
          </w:p>
        </w:tc>
        <w:tc>
          <w:tcPr>
            <w:tcW w:w="2564" w:type="dxa"/>
            <w:tcBorders>
              <w:top w:val="nil"/>
              <w:left w:val="nil"/>
              <w:bottom w:val="single" w:sz="4" w:space="0" w:color="auto"/>
              <w:right w:val="single" w:sz="4" w:space="0" w:color="auto"/>
            </w:tcBorders>
            <w:shd w:val="clear" w:color="auto" w:fill="auto"/>
            <w:vAlign w:val="center"/>
          </w:tcPr>
          <w:p w14:paraId="7CD1E1CF" w14:textId="48CC4CD7" w:rsidR="001C217F" w:rsidRPr="001D386E" w:rsidRDefault="001C217F" w:rsidP="001C217F">
            <w:pPr>
              <w:pStyle w:val="TAL"/>
              <w:rPr>
                <w:ins w:id="230" w:author="zhangyufeng@caict.ac.cn" w:date="2023-04-25T21:10:00Z"/>
                <w:rFonts w:cs="Arial"/>
                <w:sz w:val="16"/>
                <w:szCs w:val="16"/>
              </w:rPr>
            </w:pPr>
            <w:ins w:id="231" w:author="zhangyufeng@caict.ac.cn" w:date="2023-04-25T21:10: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AD0B7FD" w14:textId="60ACB7D5" w:rsidR="001C217F" w:rsidRPr="001D386E" w:rsidRDefault="001C217F" w:rsidP="001C217F">
            <w:pPr>
              <w:pStyle w:val="TAC"/>
              <w:rPr>
                <w:ins w:id="232" w:author="zhangyufeng@caict.ac.cn" w:date="2023-04-25T21:10:00Z"/>
                <w:rFonts w:cs="Arial"/>
                <w:sz w:val="16"/>
                <w:szCs w:val="16"/>
              </w:rPr>
            </w:pPr>
            <w:ins w:id="233" w:author="zhangyufeng@caict.ac.cn" w:date="2023-04-25T21:10: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42F2D11" w14:textId="5D155D83" w:rsidR="001C217F" w:rsidRPr="001D386E" w:rsidRDefault="001C217F" w:rsidP="001C217F">
            <w:pPr>
              <w:pStyle w:val="TAC"/>
              <w:rPr>
                <w:ins w:id="234" w:author="zhangyufeng@caict.ac.cn" w:date="2023-04-25T21:10:00Z"/>
                <w:rFonts w:cs="Arial"/>
                <w:sz w:val="16"/>
                <w:szCs w:val="16"/>
              </w:rPr>
            </w:pPr>
            <w:ins w:id="235" w:author="zhangyufeng@caict.ac.cn" w:date="2023-04-25T21:1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0BBF2" w14:textId="17B16374" w:rsidR="001C217F" w:rsidRPr="001D386E" w:rsidRDefault="001C217F" w:rsidP="001C217F">
            <w:pPr>
              <w:pStyle w:val="TAC"/>
              <w:rPr>
                <w:ins w:id="236" w:author="zhangyufeng@caict.ac.cn" w:date="2023-04-25T21:10:00Z"/>
                <w:rFonts w:cs="Arial"/>
                <w:sz w:val="16"/>
                <w:szCs w:val="16"/>
              </w:rPr>
            </w:pPr>
            <w:ins w:id="237" w:author="zhangyufeng@caict.ac.cn" w:date="2023-04-25T21:10: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896F36E" w14:textId="0B410C18" w:rsidR="001C217F" w:rsidRPr="001D386E" w:rsidRDefault="001C217F" w:rsidP="001C217F">
            <w:pPr>
              <w:pStyle w:val="TAC"/>
              <w:rPr>
                <w:ins w:id="238" w:author="zhangyufeng@caict.ac.cn" w:date="2023-04-25T21:10:00Z"/>
                <w:rFonts w:cs="Arial"/>
                <w:sz w:val="16"/>
                <w:szCs w:val="16"/>
              </w:rPr>
            </w:pPr>
            <w:ins w:id="239" w:author="zhangyufeng@caict.ac.cn" w:date="2023-04-25T21:10: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058580" w14:textId="5979BBF9" w:rsidR="001C217F" w:rsidRPr="001D386E" w:rsidRDefault="001C217F" w:rsidP="001C217F">
            <w:pPr>
              <w:pStyle w:val="TAC"/>
              <w:rPr>
                <w:ins w:id="240" w:author="zhangyufeng@caict.ac.cn" w:date="2023-04-25T21:10:00Z"/>
                <w:rFonts w:cs="Arial"/>
                <w:sz w:val="16"/>
                <w:szCs w:val="16"/>
              </w:rPr>
            </w:pPr>
            <w:ins w:id="241" w:author="zhangyufeng@caict.ac.cn" w:date="2023-04-25T21:10: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8DF3E5D" w14:textId="2E2D35B2" w:rsidR="001C217F" w:rsidRDefault="001C217F" w:rsidP="001C217F">
            <w:pPr>
              <w:pStyle w:val="TAC"/>
              <w:rPr>
                <w:ins w:id="242" w:author="zhangyufeng@caict.ac.cn" w:date="2023-04-25T21:10:00Z"/>
                <w:rFonts w:cs="Arial"/>
                <w:sz w:val="16"/>
                <w:szCs w:val="16"/>
              </w:rPr>
            </w:pPr>
            <w:ins w:id="243" w:author="zhangyufeng@caict.ac.cn" w:date="2023-04-25T21:10:00Z">
              <w:r>
                <w:rPr>
                  <w:rFonts w:cs="Arial"/>
                  <w:sz w:val="16"/>
                  <w:szCs w:val="16"/>
                </w:rPr>
                <w:t>4, 5, 11</w:t>
              </w:r>
            </w:ins>
          </w:p>
        </w:tc>
      </w:tr>
      <w:tr w:rsidR="00E94EFB" w:rsidRPr="001D386E" w14:paraId="02E93965" w14:textId="77777777" w:rsidTr="001C217F">
        <w:tblPrEx>
          <w:tblW w:w="8946" w:type="dxa"/>
          <w:jc w:val="center"/>
          <w:tblLayout w:type="fixed"/>
          <w:tblLook w:val="0000" w:firstRow="0" w:lastRow="0" w:firstColumn="0" w:lastColumn="0" w:noHBand="0" w:noVBand="0"/>
          <w:tblPrExChange w:id="244" w:author="zhangyufeng@caict.ac.cn" w:date="2023-04-25T21:10:00Z">
            <w:tblPrEx>
              <w:tblW w:w="8946" w:type="dxa"/>
              <w:jc w:val="center"/>
              <w:tblLayout w:type="fixed"/>
              <w:tblLook w:val="0000" w:firstRow="0" w:lastRow="0" w:firstColumn="0" w:lastColumn="0" w:noHBand="0" w:noVBand="0"/>
            </w:tblPrEx>
          </w:tblPrExChange>
        </w:tblPrEx>
        <w:trPr>
          <w:trHeight w:val="225"/>
          <w:jc w:val="center"/>
          <w:trPrChange w:id="245" w:author="zhangyufeng@caict.ac.cn" w:date="2023-04-25T21:1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46" w:author="zhangyufeng@caict.ac.cn" w:date="2023-04-25T21:10:00Z">
              <w:tcPr>
                <w:tcW w:w="1484" w:type="dxa"/>
                <w:gridSpan w:val="2"/>
                <w:tcBorders>
                  <w:left w:val="single" w:sz="4" w:space="0" w:color="auto"/>
                  <w:right w:val="single" w:sz="4" w:space="0" w:color="auto"/>
                </w:tcBorders>
                <w:shd w:val="clear" w:color="auto" w:fill="auto"/>
              </w:tcPr>
            </w:tcPrChange>
          </w:tcPr>
          <w:p w14:paraId="0C02E71D"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Change w:id="247" w:author="zhangyufeng@caict.ac.cn" w:date="2023-04-25T21:10:00Z">
              <w:tcPr>
                <w:tcW w:w="2564" w:type="dxa"/>
                <w:gridSpan w:val="2"/>
                <w:tcBorders>
                  <w:top w:val="nil"/>
                  <w:left w:val="nil"/>
                  <w:bottom w:val="single" w:sz="4" w:space="0" w:color="auto"/>
                  <w:right w:val="single" w:sz="4" w:space="0" w:color="auto"/>
                </w:tcBorders>
                <w:shd w:val="clear" w:color="auto" w:fill="auto"/>
              </w:tcPr>
            </w:tcPrChange>
          </w:tcPr>
          <w:p w14:paraId="66690A0A"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48" w:author="zhangyufeng@caict.ac.cn" w:date="2023-04-25T21:10:00Z">
              <w:tcPr>
                <w:tcW w:w="890" w:type="dxa"/>
                <w:gridSpan w:val="3"/>
                <w:tcBorders>
                  <w:top w:val="nil"/>
                  <w:left w:val="nil"/>
                  <w:bottom w:val="single" w:sz="4" w:space="0" w:color="auto"/>
                  <w:right w:val="single" w:sz="4" w:space="0" w:color="auto"/>
                </w:tcBorders>
                <w:shd w:val="clear" w:color="auto" w:fill="auto"/>
                <w:vAlign w:val="center"/>
              </w:tcPr>
            </w:tcPrChange>
          </w:tcPr>
          <w:p w14:paraId="66B31EE9" w14:textId="77777777" w:rsidR="00E94EFB" w:rsidRPr="001D386E" w:rsidRDefault="00E94EFB" w:rsidP="0042229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Change w:id="249" w:author="zhangyufeng@caict.ac.cn" w:date="2023-04-25T21:10:00Z">
              <w:tcPr>
                <w:tcW w:w="286" w:type="dxa"/>
                <w:gridSpan w:val="2"/>
                <w:tcBorders>
                  <w:top w:val="nil"/>
                  <w:left w:val="nil"/>
                  <w:bottom w:val="single" w:sz="4" w:space="0" w:color="auto"/>
                  <w:right w:val="single" w:sz="4" w:space="0" w:color="auto"/>
                </w:tcBorders>
                <w:shd w:val="clear" w:color="auto" w:fill="auto"/>
                <w:vAlign w:val="center"/>
              </w:tcPr>
            </w:tcPrChange>
          </w:tcPr>
          <w:p w14:paraId="00B5C576"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50" w:author="zhangyufeng@caict.ac.cn" w:date="2023-04-25T21:10:00Z">
              <w:tcPr>
                <w:tcW w:w="852" w:type="dxa"/>
                <w:gridSpan w:val="2"/>
                <w:tcBorders>
                  <w:top w:val="nil"/>
                  <w:left w:val="nil"/>
                  <w:bottom w:val="single" w:sz="4" w:space="0" w:color="auto"/>
                  <w:right w:val="single" w:sz="4" w:space="0" w:color="auto"/>
                </w:tcBorders>
                <w:shd w:val="clear" w:color="auto" w:fill="auto"/>
                <w:vAlign w:val="center"/>
              </w:tcPr>
            </w:tcPrChange>
          </w:tcPr>
          <w:p w14:paraId="5864FA29" w14:textId="77777777" w:rsidR="00E94EFB" w:rsidRPr="001D386E" w:rsidRDefault="00E94EFB" w:rsidP="0042229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51" w:author="zhangyufeng@caict.ac.cn" w:date="2023-04-25T21:10:00Z">
              <w:tcPr>
                <w:tcW w:w="1071" w:type="dxa"/>
                <w:gridSpan w:val="2"/>
                <w:tcBorders>
                  <w:top w:val="nil"/>
                  <w:left w:val="nil"/>
                  <w:bottom w:val="single" w:sz="4" w:space="0" w:color="auto"/>
                  <w:right w:val="single" w:sz="4" w:space="0" w:color="auto"/>
                </w:tcBorders>
                <w:shd w:val="clear" w:color="auto" w:fill="auto"/>
                <w:vAlign w:val="center"/>
              </w:tcPr>
            </w:tcPrChange>
          </w:tcPr>
          <w:p w14:paraId="34DDDCE0"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52" w:author="zhangyufeng@caict.ac.cn" w:date="2023-04-25T21:1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6F447B"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53" w:author="zhangyufeng@caict.ac.cn" w:date="2023-04-25T21:1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DA30AFC" w14:textId="77777777" w:rsidR="00E94EFB" w:rsidRPr="001D386E" w:rsidRDefault="00E94EFB" w:rsidP="0042229E">
            <w:pPr>
              <w:pStyle w:val="TAC"/>
              <w:rPr>
                <w:rFonts w:cs="Arial"/>
                <w:sz w:val="16"/>
                <w:szCs w:val="16"/>
              </w:rPr>
            </w:pPr>
            <w:r w:rsidRPr="001D386E">
              <w:rPr>
                <w:rFonts w:eastAsia="MS Mincho" w:cs="Arial" w:hint="eastAsia"/>
                <w:sz w:val="16"/>
                <w:szCs w:val="16"/>
              </w:rPr>
              <w:t>3</w:t>
            </w:r>
          </w:p>
        </w:tc>
      </w:tr>
      <w:tr w:rsidR="00E94EFB" w:rsidRPr="001D386E" w14:paraId="589A4823" w14:textId="77777777" w:rsidTr="0042229E">
        <w:trPr>
          <w:trHeight w:val="225"/>
          <w:jc w:val="center"/>
        </w:trPr>
        <w:tc>
          <w:tcPr>
            <w:tcW w:w="1484" w:type="dxa"/>
            <w:tcBorders>
              <w:left w:val="single" w:sz="4" w:space="0" w:color="auto"/>
              <w:right w:val="single" w:sz="4" w:space="0" w:color="auto"/>
            </w:tcBorders>
            <w:shd w:val="clear" w:color="auto" w:fill="auto"/>
          </w:tcPr>
          <w:p w14:paraId="484B94F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F515B"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0D750" w14:textId="77777777" w:rsidR="00E94EFB" w:rsidRPr="001D386E" w:rsidRDefault="00E94EFB" w:rsidP="0042229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0510E4D"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6BBA" w14:textId="77777777" w:rsidR="00E94EFB" w:rsidRPr="001D386E" w:rsidRDefault="00E94EFB" w:rsidP="0042229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978A8C" w14:textId="77777777" w:rsidR="00E94EFB" w:rsidRPr="001D386E" w:rsidRDefault="00E94EFB" w:rsidP="0042229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AAFDBD" w14:textId="77777777" w:rsidR="00E94EFB" w:rsidRPr="001D386E" w:rsidRDefault="00E94EFB" w:rsidP="0042229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5368B" w14:textId="77777777" w:rsidR="00E94EFB" w:rsidRPr="001D386E" w:rsidRDefault="00E94EFB" w:rsidP="0042229E">
            <w:pPr>
              <w:pStyle w:val="TAC"/>
              <w:rPr>
                <w:rFonts w:cs="Arial"/>
                <w:sz w:val="16"/>
                <w:szCs w:val="16"/>
              </w:rPr>
            </w:pPr>
            <w:r w:rsidRPr="001D386E">
              <w:rPr>
                <w:rFonts w:eastAsia="MS Mincho" w:cs="Arial" w:hint="eastAsia"/>
                <w:sz w:val="16"/>
                <w:szCs w:val="16"/>
              </w:rPr>
              <w:t>4</w:t>
            </w:r>
          </w:p>
        </w:tc>
      </w:tr>
      <w:tr w:rsidR="00E94EFB" w:rsidRPr="001D386E" w14:paraId="64E5F00B" w14:textId="77777777" w:rsidTr="0042229E">
        <w:trPr>
          <w:trHeight w:val="225"/>
          <w:jc w:val="center"/>
        </w:trPr>
        <w:tc>
          <w:tcPr>
            <w:tcW w:w="1484" w:type="dxa"/>
            <w:tcBorders>
              <w:left w:val="single" w:sz="4" w:space="0" w:color="auto"/>
              <w:right w:val="single" w:sz="4" w:space="0" w:color="auto"/>
            </w:tcBorders>
            <w:shd w:val="clear" w:color="auto" w:fill="auto"/>
          </w:tcPr>
          <w:p w14:paraId="31CE582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8D085"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045DEC" w14:textId="77777777" w:rsidR="00E94EFB" w:rsidRPr="001D386E" w:rsidRDefault="00E94EFB" w:rsidP="0042229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941E3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5925DD" w14:textId="77777777" w:rsidR="00E94EFB" w:rsidRPr="001D386E" w:rsidRDefault="00E94EFB" w:rsidP="0042229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0E53FE"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926C4"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111D4" w14:textId="77777777" w:rsidR="00E94EFB" w:rsidRPr="001D386E" w:rsidRDefault="00E94EFB" w:rsidP="0042229E">
            <w:pPr>
              <w:pStyle w:val="TAC"/>
              <w:rPr>
                <w:rFonts w:cs="Arial"/>
                <w:sz w:val="16"/>
                <w:szCs w:val="16"/>
              </w:rPr>
            </w:pPr>
          </w:p>
        </w:tc>
      </w:tr>
      <w:tr w:rsidR="00E94EFB" w:rsidRPr="001D386E" w14:paraId="28C48BC6" w14:textId="77777777" w:rsidTr="0042229E">
        <w:trPr>
          <w:trHeight w:val="225"/>
          <w:jc w:val="center"/>
        </w:trPr>
        <w:tc>
          <w:tcPr>
            <w:tcW w:w="1484" w:type="dxa"/>
            <w:tcBorders>
              <w:left w:val="single" w:sz="4" w:space="0" w:color="auto"/>
              <w:right w:val="single" w:sz="4" w:space="0" w:color="auto"/>
            </w:tcBorders>
            <w:shd w:val="clear" w:color="auto" w:fill="auto"/>
          </w:tcPr>
          <w:p w14:paraId="6436C3E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06D3C2" w14:textId="77777777" w:rsidR="00E94EFB" w:rsidRPr="001D386E" w:rsidRDefault="00E94EFB" w:rsidP="0042229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67499" w14:textId="77777777" w:rsidR="00E94EFB" w:rsidRPr="001D386E" w:rsidRDefault="00E94EFB" w:rsidP="0042229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E3D11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A6D4C" w14:textId="77777777" w:rsidR="00E94EFB" w:rsidRPr="001D386E" w:rsidRDefault="00E94EFB" w:rsidP="0042229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9FF11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21D6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F1565" w14:textId="77777777" w:rsidR="00E94EFB" w:rsidRPr="001D386E" w:rsidRDefault="00E94EFB" w:rsidP="0042229E">
            <w:pPr>
              <w:pStyle w:val="TAC"/>
              <w:rPr>
                <w:rFonts w:cs="Arial"/>
                <w:sz w:val="16"/>
                <w:szCs w:val="16"/>
              </w:rPr>
            </w:pPr>
          </w:p>
        </w:tc>
      </w:tr>
      <w:tr w:rsidR="00E94EFB" w:rsidRPr="001D386E" w14:paraId="5403B38F" w14:textId="77777777" w:rsidTr="001C217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32FAB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C99C92"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884F33" w14:textId="77777777" w:rsidR="00E94EFB" w:rsidRPr="001D386E" w:rsidRDefault="00E94EFB" w:rsidP="0042229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534048"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5BB16" w14:textId="77777777" w:rsidR="00E94EFB" w:rsidRPr="001D386E" w:rsidRDefault="00E94EFB" w:rsidP="0042229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7705EC"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AFAC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3D8DF" w14:textId="77777777" w:rsidR="00E94EFB" w:rsidRPr="001D386E" w:rsidRDefault="00E94EFB" w:rsidP="0042229E">
            <w:pPr>
              <w:pStyle w:val="TAC"/>
              <w:rPr>
                <w:rFonts w:cs="Arial"/>
                <w:sz w:val="16"/>
                <w:szCs w:val="16"/>
              </w:rPr>
            </w:pPr>
          </w:p>
        </w:tc>
      </w:tr>
      <w:tr w:rsidR="001C217F" w:rsidRPr="001D386E" w14:paraId="0C8EC59D" w14:textId="77777777" w:rsidTr="001C217F">
        <w:trPr>
          <w:trHeight w:val="225"/>
          <w:jc w:val="center"/>
          <w:ins w:id="254" w:author="zhangyufeng@caict.ac.cn" w:date="2023-04-25T21:12:00Z"/>
        </w:trPr>
        <w:tc>
          <w:tcPr>
            <w:tcW w:w="1484" w:type="dxa"/>
            <w:tcBorders>
              <w:top w:val="single" w:sz="4" w:space="0" w:color="auto"/>
              <w:left w:val="single" w:sz="4" w:space="0" w:color="auto"/>
              <w:right w:val="single" w:sz="4" w:space="0" w:color="auto"/>
            </w:tcBorders>
            <w:shd w:val="clear" w:color="auto" w:fill="auto"/>
          </w:tcPr>
          <w:p w14:paraId="34A8F3E8" w14:textId="3400AD9D" w:rsidR="001C217F" w:rsidRPr="001D386E" w:rsidRDefault="001C217F" w:rsidP="001C217F">
            <w:pPr>
              <w:pStyle w:val="TAC"/>
              <w:rPr>
                <w:ins w:id="255" w:author="zhangyufeng@caict.ac.cn" w:date="2023-04-25T21:12:00Z"/>
                <w:rFonts w:cs="Arial"/>
              </w:rPr>
            </w:pPr>
            <w:ins w:id="256" w:author="zhangyufeng@caict.ac.cn" w:date="2023-04-25T21:12:00Z">
              <w:r w:rsidRPr="001D386E">
                <w:rPr>
                  <w:rFonts w:eastAsia="MS Mincho" w:cs="Arial"/>
                </w:rPr>
                <w:t>CA_</w:t>
              </w:r>
              <w:r w:rsidRPr="001D386E">
                <w:rPr>
                  <w:rFonts w:eastAsia="MS Mincho" w:cs="Arial" w:hint="eastAsia"/>
                </w:rPr>
                <w:t>11-26</w:t>
              </w:r>
            </w:ins>
          </w:p>
        </w:tc>
        <w:tc>
          <w:tcPr>
            <w:tcW w:w="2564" w:type="dxa"/>
            <w:tcBorders>
              <w:top w:val="nil"/>
              <w:left w:val="nil"/>
              <w:bottom w:val="single" w:sz="4" w:space="0" w:color="auto"/>
              <w:right w:val="single" w:sz="4" w:space="0" w:color="auto"/>
            </w:tcBorders>
            <w:shd w:val="clear" w:color="auto" w:fill="auto"/>
            <w:vAlign w:val="center"/>
          </w:tcPr>
          <w:p w14:paraId="50A1E14C" w14:textId="5FFBA656" w:rsidR="001C217F" w:rsidRPr="001D386E" w:rsidRDefault="001C217F" w:rsidP="001C217F">
            <w:pPr>
              <w:pStyle w:val="TAL"/>
              <w:rPr>
                <w:ins w:id="257" w:author="zhangyufeng@caict.ac.cn" w:date="2023-04-25T21:12:00Z"/>
                <w:rFonts w:eastAsia="MS Mincho" w:cs="Arial"/>
                <w:sz w:val="16"/>
                <w:szCs w:val="16"/>
              </w:rPr>
            </w:pPr>
            <w:ins w:id="258" w:author="zhangyufeng@caict.ac.cn" w:date="2023-04-25T21:13: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4D0E87" w14:textId="5429247B" w:rsidR="001C217F" w:rsidRPr="001D386E" w:rsidRDefault="001C217F" w:rsidP="001C217F">
            <w:pPr>
              <w:pStyle w:val="TAC"/>
              <w:rPr>
                <w:ins w:id="259" w:author="zhangyufeng@caict.ac.cn" w:date="2023-04-25T21:12:00Z"/>
                <w:rFonts w:eastAsia="MS Mincho" w:cs="Arial"/>
                <w:sz w:val="16"/>
                <w:szCs w:val="16"/>
              </w:rPr>
            </w:pPr>
            <w:ins w:id="260" w:author="zhangyufeng@caict.ac.cn" w:date="2023-04-25T21:13: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40333CCA" w14:textId="49696A76" w:rsidR="001C217F" w:rsidRPr="001D386E" w:rsidRDefault="001C217F" w:rsidP="001C217F">
            <w:pPr>
              <w:pStyle w:val="TAC"/>
              <w:rPr>
                <w:ins w:id="261" w:author="zhangyufeng@caict.ac.cn" w:date="2023-04-25T21:12:00Z"/>
                <w:rFonts w:eastAsia="MS Mincho" w:cs="Arial"/>
                <w:sz w:val="16"/>
                <w:szCs w:val="16"/>
              </w:rPr>
            </w:pPr>
            <w:ins w:id="262" w:author="zhangyufeng@caict.ac.cn" w:date="2023-04-25T21:13: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AFF305" w14:textId="6C25FA4B" w:rsidR="001C217F" w:rsidRPr="001D386E" w:rsidRDefault="001C217F" w:rsidP="001C217F">
            <w:pPr>
              <w:pStyle w:val="TAC"/>
              <w:rPr>
                <w:ins w:id="263" w:author="zhangyufeng@caict.ac.cn" w:date="2023-04-25T21:12:00Z"/>
                <w:rFonts w:eastAsia="MS Mincho" w:cs="Arial"/>
                <w:sz w:val="16"/>
                <w:szCs w:val="16"/>
              </w:rPr>
            </w:pPr>
            <w:ins w:id="264" w:author="zhangyufeng@caict.ac.cn" w:date="2023-04-25T21:13: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10AADED" w14:textId="08000FC0" w:rsidR="001C217F" w:rsidRPr="001D386E" w:rsidRDefault="001C217F" w:rsidP="001C217F">
            <w:pPr>
              <w:pStyle w:val="TAC"/>
              <w:rPr>
                <w:ins w:id="265" w:author="zhangyufeng@caict.ac.cn" w:date="2023-04-25T21:12:00Z"/>
                <w:rFonts w:eastAsia="MS Mincho" w:cs="Arial"/>
                <w:sz w:val="16"/>
                <w:szCs w:val="16"/>
              </w:rPr>
            </w:pPr>
            <w:ins w:id="266" w:author="zhangyufeng@caict.ac.cn" w:date="2023-04-25T21:13: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BF5641" w14:textId="05690003" w:rsidR="001C217F" w:rsidRPr="001D386E" w:rsidRDefault="001C217F" w:rsidP="001C217F">
            <w:pPr>
              <w:pStyle w:val="TAC"/>
              <w:rPr>
                <w:ins w:id="267" w:author="zhangyufeng@caict.ac.cn" w:date="2023-04-25T21:12:00Z"/>
                <w:rFonts w:eastAsia="MS Mincho" w:cs="Arial"/>
                <w:sz w:val="16"/>
                <w:szCs w:val="16"/>
              </w:rPr>
            </w:pPr>
            <w:ins w:id="268" w:author="zhangyufeng@caict.ac.cn" w:date="2023-04-25T21:13: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45CF0CD" w14:textId="28321C9A" w:rsidR="001C217F" w:rsidRPr="001D386E" w:rsidRDefault="001C217F" w:rsidP="001C217F">
            <w:pPr>
              <w:pStyle w:val="TAC"/>
              <w:rPr>
                <w:ins w:id="269" w:author="zhangyufeng@caict.ac.cn" w:date="2023-04-25T21:12:00Z"/>
                <w:rFonts w:cs="Arial"/>
                <w:sz w:val="16"/>
                <w:szCs w:val="16"/>
              </w:rPr>
            </w:pPr>
            <w:ins w:id="270" w:author="zhangyufeng@caict.ac.cn" w:date="2023-04-25T21:13:00Z">
              <w:r w:rsidRPr="001D386E">
                <w:rPr>
                  <w:rFonts w:eastAsia="MS Mincho" w:cs="Arial" w:hint="eastAsia"/>
                  <w:sz w:val="16"/>
                  <w:szCs w:val="16"/>
                </w:rPr>
                <w:t>4</w:t>
              </w:r>
            </w:ins>
          </w:p>
        </w:tc>
      </w:tr>
      <w:tr w:rsidR="00E94EFB" w:rsidRPr="001D386E" w14:paraId="5F129093" w14:textId="77777777" w:rsidTr="0042229E">
        <w:trPr>
          <w:trHeight w:val="225"/>
          <w:jc w:val="center"/>
        </w:trPr>
        <w:tc>
          <w:tcPr>
            <w:tcW w:w="1484" w:type="dxa"/>
            <w:tcBorders>
              <w:left w:val="single" w:sz="4" w:space="0" w:color="auto"/>
              <w:right w:val="single" w:sz="4" w:space="0" w:color="auto"/>
            </w:tcBorders>
            <w:shd w:val="clear" w:color="auto" w:fill="auto"/>
          </w:tcPr>
          <w:p w14:paraId="2D0C58E8" w14:textId="29ED634E" w:rsidR="00E94EFB" w:rsidRPr="001D386E" w:rsidRDefault="00E94EFB" w:rsidP="0042229E">
            <w:pPr>
              <w:pStyle w:val="TAC"/>
              <w:rPr>
                <w:rFonts w:cs="Arial"/>
              </w:rPr>
            </w:pPr>
            <w:del w:id="271" w:author="zhangyufeng@caict.ac.cn" w:date="2023-04-25T21:12:00Z">
              <w:r w:rsidRPr="001D386E" w:rsidDel="001C217F">
                <w:rPr>
                  <w:rFonts w:eastAsia="MS Mincho" w:cs="Arial"/>
                </w:rPr>
                <w:delText>CA_</w:delText>
              </w:r>
              <w:r w:rsidRPr="001D386E" w:rsidDel="001C217F">
                <w:rPr>
                  <w:rFonts w:eastAsia="MS Mincho" w:cs="Arial" w:hint="eastAsia"/>
                </w:rPr>
                <w:delText>11-26</w:delText>
              </w:r>
            </w:del>
          </w:p>
        </w:tc>
        <w:tc>
          <w:tcPr>
            <w:tcW w:w="2564" w:type="dxa"/>
            <w:tcBorders>
              <w:top w:val="nil"/>
              <w:left w:val="nil"/>
              <w:bottom w:val="single" w:sz="4" w:space="0" w:color="auto"/>
              <w:right w:val="single" w:sz="4" w:space="0" w:color="auto"/>
            </w:tcBorders>
            <w:shd w:val="clear" w:color="auto" w:fill="auto"/>
          </w:tcPr>
          <w:p w14:paraId="4DBB7B98"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8162B7"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4E0E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57A6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D68689"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3EE9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3FE61"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301ED6E4" w14:textId="77777777" w:rsidTr="0042229E">
        <w:trPr>
          <w:trHeight w:val="225"/>
          <w:jc w:val="center"/>
        </w:trPr>
        <w:tc>
          <w:tcPr>
            <w:tcW w:w="1484" w:type="dxa"/>
            <w:tcBorders>
              <w:left w:val="single" w:sz="4" w:space="0" w:color="auto"/>
              <w:right w:val="single" w:sz="4" w:space="0" w:color="auto"/>
            </w:tcBorders>
            <w:shd w:val="clear" w:color="auto" w:fill="auto"/>
          </w:tcPr>
          <w:p w14:paraId="6641403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9CF54" w14:textId="77777777" w:rsidR="00E94EFB" w:rsidRPr="001D386E" w:rsidRDefault="00E94EFB" w:rsidP="0042229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3B6AF"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A44A7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895FD"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2EC296"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EBA665"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B497C" w14:textId="77777777" w:rsidR="00E94EFB" w:rsidRPr="001D386E" w:rsidRDefault="00E94EFB" w:rsidP="0042229E">
            <w:pPr>
              <w:pStyle w:val="TAC"/>
              <w:rPr>
                <w:rFonts w:cs="Arial"/>
                <w:sz w:val="16"/>
                <w:szCs w:val="16"/>
              </w:rPr>
            </w:pPr>
          </w:p>
        </w:tc>
      </w:tr>
      <w:tr w:rsidR="00E94EFB" w:rsidRPr="001D386E" w14:paraId="48C5168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26AF3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1B8D6B"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D1891"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742C39"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14D5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91CDA4"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AD2C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54A6D" w14:textId="77777777" w:rsidR="00E94EFB" w:rsidRPr="001D386E" w:rsidRDefault="00E94EFB" w:rsidP="0042229E">
            <w:pPr>
              <w:pStyle w:val="TAC"/>
              <w:rPr>
                <w:rFonts w:cs="Arial"/>
                <w:sz w:val="16"/>
                <w:szCs w:val="16"/>
              </w:rPr>
            </w:pPr>
          </w:p>
        </w:tc>
      </w:tr>
      <w:tr w:rsidR="00E94EFB" w:rsidRPr="001D386E" w14:paraId="77C3B2FC" w14:textId="77777777" w:rsidTr="0042229E">
        <w:trPr>
          <w:trHeight w:val="225"/>
          <w:jc w:val="center"/>
        </w:trPr>
        <w:tc>
          <w:tcPr>
            <w:tcW w:w="1484" w:type="dxa"/>
            <w:tcBorders>
              <w:left w:val="single" w:sz="4" w:space="0" w:color="auto"/>
              <w:right w:val="single" w:sz="4" w:space="0" w:color="auto"/>
            </w:tcBorders>
            <w:shd w:val="clear" w:color="auto" w:fill="auto"/>
          </w:tcPr>
          <w:p w14:paraId="4BFE3E91"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73B30E60"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B609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BF4D039"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51F54"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EFC6D6"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AABDA2E"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DDF9C3"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FD1223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B6653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557F3D"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F30F5"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8061321"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89096"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6F9BCB"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5B8714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FDF2D14"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DCD42D0" w14:textId="77777777" w:rsidTr="0042229E">
        <w:trPr>
          <w:trHeight w:val="225"/>
          <w:jc w:val="center"/>
        </w:trPr>
        <w:tc>
          <w:tcPr>
            <w:tcW w:w="1484" w:type="dxa"/>
            <w:tcBorders>
              <w:left w:val="single" w:sz="4" w:space="0" w:color="auto"/>
              <w:right w:val="single" w:sz="4" w:space="0" w:color="auto"/>
            </w:tcBorders>
            <w:shd w:val="clear" w:color="auto" w:fill="auto"/>
          </w:tcPr>
          <w:p w14:paraId="451AA2E6"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29E8226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CA2E2"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818D4B"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643D"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106AE0"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E0F0CF"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C832272"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528E008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8DF6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F7B5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5A806E"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FDEA08"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8083A"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230724F"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79E275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9587BB0"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EEA687F" w14:textId="77777777" w:rsidTr="0042229E">
        <w:trPr>
          <w:trHeight w:val="225"/>
          <w:jc w:val="center"/>
        </w:trPr>
        <w:tc>
          <w:tcPr>
            <w:tcW w:w="1484" w:type="dxa"/>
            <w:tcBorders>
              <w:left w:val="single" w:sz="4" w:space="0" w:color="auto"/>
              <w:right w:val="single" w:sz="4" w:space="0" w:color="auto"/>
            </w:tcBorders>
            <w:shd w:val="clear" w:color="auto" w:fill="auto"/>
          </w:tcPr>
          <w:p w14:paraId="2CB722F8" w14:textId="77777777" w:rsidR="00E94EFB" w:rsidRPr="001D386E" w:rsidRDefault="00E94EFB" w:rsidP="0042229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8C55B7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28FC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8621A22"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17293"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4E564B7"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F55AF3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5300988"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CA2720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B78B8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1A20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0A48D"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195AB2A"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419FC"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4F5CD70"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4D70E6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950D259"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55BB94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EFC69C1" w14:textId="77777777" w:rsidR="00E94EFB" w:rsidRPr="001D386E" w:rsidRDefault="00E94EFB" w:rsidP="0042229E">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471DF6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94B83B"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76C774A"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293324"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29BBD13"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B1694D"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21A24A"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7AF40E3C"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ADF2B04"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81EC9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95EB9F8"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21139C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9E19912"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EBA4052"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A42828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9533E0"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3DDABB7D"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FD30948"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18082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FE1A95"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14EB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21BED3"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0A2699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1B97D8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117C4F" w14:textId="77777777" w:rsidR="00E94EFB" w:rsidRPr="001D386E" w:rsidRDefault="00E94EFB" w:rsidP="0042229E">
            <w:pPr>
              <w:pStyle w:val="TAC"/>
              <w:rPr>
                <w:rFonts w:cs="Arial"/>
                <w:sz w:val="16"/>
                <w:szCs w:val="16"/>
              </w:rPr>
            </w:pPr>
          </w:p>
        </w:tc>
      </w:tr>
      <w:tr w:rsidR="00E94EFB" w:rsidRPr="001D386E" w14:paraId="758D8F4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B578D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E0ACC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505776" w14:textId="77777777" w:rsidR="00E94EFB" w:rsidRPr="001D386E" w:rsidRDefault="00E94EFB" w:rsidP="0042229E">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B37FA3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D863012"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FEF0F90"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134C5E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09815EA"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46D6338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BF0F8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C4963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C3E82B"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CAE7CD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F7CE98"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BD878A"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5AFAB"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11A9A" w14:textId="77777777" w:rsidR="00E94EFB" w:rsidRPr="001D386E" w:rsidRDefault="00E94EFB" w:rsidP="0042229E">
            <w:pPr>
              <w:pStyle w:val="TAC"/>
              <w:rPr>
                <w:rFonts w:cs="Arial"/>
                <w:sz w:val="16"/>
                <w:szCs w:val="16"/>
              </w:rPr>
            </w:pPr>
          </w:p>
        </w:tc>
      </w:tr>
      <w:tr w:rsidR="00E94EFB" w:rsidRPr="001D386E" w14:paraId="7AA064D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282A02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45B1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AFFAB0"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312DB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B3C861"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B1798"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64DA58"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191751"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6645610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649E4A5"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D58C0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A76D0"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5CC3D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D28E89"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B2FFC7"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B4AB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3E04A8" w14:textId="77777777" w:rsidR="00E94EFB" w:rsidRPr="001D386E" w:rsidRDefault="00E94EFB" w:rsidP="0042229E">
            <w:pPr>
              <w:pStyle w:val="TAC"/>
              <w:rPr>
                <w:rFonts w:cs="Arial"/>
                <w:sz w:val="16"/>
                <w:szCs w:val="16"/>
              </w:rPr>
            </w:pPr>
            <w:r w:rsidRPr="001D386E">
              <w:rPr>
                <w:rFonts w:cs="Arial"/>
                <w:sz w:val="16"/>
                <w:szCs w:val="16"/>
              </w:rPr>
              <w:t>4</w:t>
            </w:r>
          </w:p>
        </w:tc>
      </w:tr>
      <w:tr w:rsidR="00E94EFB" w:rsidRPr="001D386E" w14:paraId="6D5FDCE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EA7DB4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95031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A3AB2B"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EA8477"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E875AA"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F6C99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A03643"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4EA014" w14:textId="77777777" w:rsidR="00E94EFB" w:rsidRPr="001D386E" w:rsidRDefault="00E94EFB" w:rsidP="0042229E">
            <w:pPr>
              <w:pStyle w:val="TAC"/>
              <w:rPr>
                <w:rFonts w:cs="Arial"/>
                <w:sz w:val="16"/>
                <w:szCs w:val="16"/>
              </w:rPr>
            </w:pPr>
          </w:p>
        </w:tc>
      </w:tr>
      <w:tr w:rsidR="00E94EFB" w:rsidRPr="001D386E" w14:paraId="07A9F5A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1AB831C"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D18B5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DB24A1"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2190BEE"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EB8253"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F39453"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8E1CD4"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F4C157" w14:textId="77777777" w:rsidR="00E94EFB" w:rsidRPr="001D386E" w:rsidRDefault="00E94EFB" w:rsidP="0042229E">
            <w:pPr>
              <w:pStyle w:val="TAC"/>
              <w:rPr>
                <w:rFonts w:cs="Arial"/>
                <w:sz w:val="16"/>
                <w:szCs w:val="16"/>
              </w:rPr>
            </w:pPr>
          </w:p>
        </w:tc>
      </w:tr>
      <w:tr w:rsidR="00E94EFB" w:rsidRPr="001D386E" w14:paraId="6D2737E1" w14:textId="77777777" w:rsidTr="0042229E">
        <w:trPr>
          <w:trHeight w:val="225"/>
          <w:jc w:val="center"/>
        </w:trPr>
        <w:tc>
          <w:tcPr>
            <w:tcW w:w="1484" w:type="dxa"/>
            <w:tcBorders>
              <w:left w:val="single" w:sz="4" w:space="0" w:color="auto"/>
              <w:right w:val="single" w:sz="4" w:space="0" w:color="auto"/>
            </w:tcBorders>
            <w:shd w:val="clear" w:color="auto" w:fill="auto"/>
          </w:tcPr>
          <w:p w14:paraId="1E41F9B6" w14:textId="77777777" w:rsidR="00E94EFB" w:rsidRPr="001D386E" w:rsidRDefault="00E94EFB" w:rsidP="0042229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6415802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130A1"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1364A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87404"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579D2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341FD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B5F93B" w14:textId="77777777" w:rsidR="00E94EFB" w:rsidRPr="001D386E" w:rsidRDefault="00E94EFB" w:rsidP="0042229E">
            <w:pPr>
              <w:pStyle w:val="TAC"/>
              <w:rPr>
                <w:rFonts w:cs="Arial"/>
                <w:sz w:val="16"/>
                <w:szCs w:val="16"/>
              </w:rPr>
            </w:pPr>
          </w:p>
        </w:tc>
      </w:tr>
      <w:tr w:rsidR="001C217F" w:rsidRPr="001D386E" w14:paraId="13C9F400" w14:textId="77777777" w:rsidTr="0042229E">
        <w:trPr>
          <w:trHeight w:val="225"/>
          <w:jc w:val="center"/>
          <w:ins w:id="272" w:author="zhangyufeng@caict.ac.cn" w:date="2023-04-25T21:14:00Z"/>
        </w:trPr>
        <w:tc>
          <w:tcPr>
            <w:tcW w:w="1484" w:type="dxa"/>
            <w:tcBorders>
              <w:left w:val="single" w:sz="4" w:space="0" w:color="auto"/>
              <w:right w:val="single" w:sz="4" w:space="0" w:color="auto"/>
            </w:tcBorders>
            <w:shd w:val="clear" w:color="auto" w:fill="auto"/>
          </w:tcPr>
          <w:p w14:paraId="202676EF" w14:textId="77777777" w:rsidR="001C217F" w:rsidRPr="001D386E" w:rsidRDefault="001C217F" w:rsidP="001C217F">
            <w:pPr>
              <w:pStyle w:val="TAC"/>
              <w:rPr>
                <w:ins w:id="273" w:author="zhangyufeng@caict.ac.cn" w:date="2023-04-25T21:14:00Z"/>
                <w:rFonts w:cs="Arial"/>
              </w:rPr>
            </w:pPr>
          </w:p>
        </w:tc>
        <w:tc>
          <w:tcPr>
            <w:tcW w:w="2564" w:type="dxa"/>
            <w:tcBorders>
              <w:top w:val="nil"/>
              <w:left w:val="nil"/>
              <w:bottom w:val="single" w:sz="4" w:space="0" w:color="auto"/>
              <w:right w:val="single" w:sz="4" w:space="0" w:color="auto"/>
            </w:tcBorders>
            <w:shd w:val="clear" w:color="auto" w:fill="auto"/>
          </w:tcPr>
          <w:p w14:paraId="7EAD83CA" w14:textId="6E85365E" w:rsidR="001C217F" w:rsidRPr="001D386E" w:rsidRDefault="001C217F" w:rsidP="001C217F">
            <w:pPr>
              <w:pStyle w:val="TAL"/>
              <w:rPr>
                <w:ins w:id="274" w:author="zhangyufeng@caict.ac.cn" w:date="2023-04-25T21:14:00Z"/>
                <w:rFonts w:cs="Arial"/>
                <w:sz w:val="16"/>
                <w:szCs w:val="16"/>
              </w:rPr>
            </w:pPr>
            <w:ins w:id="275" w:author="zhangyufeng@caict.ac.cn" w:date="2023-04-25T21:14: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A5DBD6" w14:textId="0783A61E" w:rsidR="001C217F" w:rsidRPr="001D386E" w:rsidRDefault="001C217F" w:rsidP="001C217F">
            <w:pPr>
              <w:pStyle w:val="TAR"/>
              <w:rPr>
                <w:ins w:id="276" w:author="zhangyufeng@caict.ac.cn" w:date="2023-04-25T21:14:00Z"/>
                <w:rFonts w:eastAsia="MS Mincho" w:cs="Arial"/>
                <w:sz w:val="16"/>
                <w:szCs w:val="16"/>
                <w:lang w:eastAsia="ja-JP"/>
              </w:rPr>
            </w:pPr>
            <w:ins w:id="277" w:author="zhangyufeng@caict.ac.cn" w:date="2023-04-25T21:14: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2EF7989" w14:textId="60888B03" w:rsidR="001C217F" w:rsidRPr="001D386E" w:rsidRDefault="001C217F" w:rsidP="001C217F">
            <w:pPr>
              <w:pStyle w:val="TAC"/>
              <w:rPr>
                <w:ins w:id="278" w:author="zhangyufeng@caict.ac.cn" w:date="2023-04-25T21:14:00Z"/>
                <w:rFonts w:cs="Arial"/>
                <w:sz w:val="16"/>
                <w:szCs w:val="16"/>
              </w:rPr>
            </w:pPr>
            <w:ins w:id="279" w:author="zhangyufeng@caict.ac.cn" w:date="2023-04-25T21:1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16399D" w14:textId="7149E22E" w:rsidR="001C217F" w:rsidRPr="001D386E" w:rsidRDefault="001C217F" w:rsidP="001C217F">
            <w:pPr>
              <w:pStyle w:val="TAL"/>
              <w:rPr>
                <w:ins w:id="280" w:author="zhangyufeng@caict.ac.cn" w:date="2023-04-25T21:14:00Z"/>
                <w:rFonts w:eastAsia="MS Mincho" w:cs="Arial"/>
                <w:sz w:val="16"/>
                <w:szCs w:val="16"/>
                <w:lang w:eastAsia="ja-JP"/>
              </w:rPr>
            </w:pPr>
            <w:ins w:id="281" w:author="zhangyufeng@caict.ac.cn" w:date="2023-04-25T21:14: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7AD0264" w14:textId="3A76F4B9" w:rsidR="001C217F" w:rsidRPr="001D386E" w:rsidRDefault="001C217F" w:rsidP="001C217F">
            <w:pPr>
              <w:pStyle w:val="TAC"/>
              <w:rPr>
                <w:ins w:id="282" w:author="zhangyufeng@caict.ac.cn" w:date="2023-04-25T21:14:00Z"/>
                <w:rFonts w:cs="Arial"/>
                <w:sz w:val="16"/>
                <w:szCs w:val="16"/>
              </w:rPr>
            </w:pPr>
            <w:ins w:id="283" w:author="zhangyufeng@caict.ac.cn" w:date="2023-04-25T21:14: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341A5AC" w14:textId="00973A59" w:rsidR="001C217F" w:rsidRPr="001D386E" w:rsidRDefault="001C217F" w:rsidP="001C217F">
            <w:pPr>
              <w:pStyle w:val="TAC"/>
              <w:rPr>
                <w:ins w:id="284" w:author="zhangyufeng@caict.ac.cn" w:date="2023-04-25T21:14:00Z"/>
                <w:rFonts w:eastAsia="MS Mincho" w:cs="Arial"/>
                <w:sz w:val="16"/>
                <w:szCs w:val="16"/>
                <w:lang w:eastAsia="ja-JP"/>
              </w:rPr>
            </w:pPr>
            <w:ins w:id="285" w:author="zhangyufeng@caict.ac.cn" w:date="2023-04-25T21:14: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7D8E53" w14:textId="44A61357" w:rsidR="001C217F" w:rsidRPr="001D386E" w:rsidRDefault="001C217F" w:rsidP="001C217F">
            <w:pPr>
              <w:pStyle w:val="TAC"/>
              <w:rPr>
                <w:ins w:id="286" w:author="zhangyufeng@caict.ac.cn" w:date="2023-04-25T21:14:00Z"/>
                <w:rFonts w:cs="Arial"/>
                <w:sz w:val="16"/>
                <w:szCs w:val="16"/>
              </w:rPr>
            </w:pPr>
            <w:ins w:id="287" w:author="zhangyufeng@caict.ac.cn" w:date="2023-04-25T21:14:00Z">
              <w:r w:rsidRPr="001D386E">
                <w:rPr>
                  <w:rFonts w:cs="Arial" w:hint="eastAsia"/>
                  <w:sz w:val="16"/>
                  <w:szCs w:val="16"/>
                </w:rPr>
                <w:t>4</w:t>
              </w:r>
            </w:ins>
          </w:p>
        </w:tc>
      </w:tr>
      <w:tr w:rsidR="00E94EFB" w:rsidRPr="001D386E" w14:paraId="7D4C2AFC" w14:textId="77777777" w:rsidTr="0042229E">
        <w:trPr>
          <w:trHeight w:val="225"/>
          <w:jc w:val="center"/>
        </w:trPr>
        <w:tc>
          <w:tcPr>
            <w:tcW w:w="1484" w:type="dxa"/>
            <w:tcBorders>
              <w:left w:val="single" w:sz="4" w:space="0" w:color="auto"/>
              <w:right w:val="single" w:sz="4" w:space="0" w:color="auto"/>
            </w:tcBorders>
            <w:shd w:val="clear" w:color="auto" w:fill="auto"/>
          </w:tcPr>
          <w:p w14:paraId="14979ED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B63BF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6FE45"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575D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B735C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96668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E96B5E"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C8D2CF" w14:textId="77777777" w:rsidR="00E94EFB" w:rsidRPr="001D386E" w:rsidRDefault="00E94EFB" w:rsidP="0042229E">
            <w:pPr>
              <w:pStyle w:val="TAC"/>
              <w:rPr>
                <w:rFonts w:cs="Arial"/>
                <w:sz w:val="16"/>
                <w:szCs w:val="16"/>
              </w:rPr>
            </w:pPr>
          </w:p>
        </w:tc>
      </w:tr>
      <w:tr w:rsidR="00E94EFB" w:rsidRPr="001D386E" w14:paraId="44DA324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19F2F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89E8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B7FE24"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29D9567"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6098"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57B6856"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E58C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818BBA" w14:textId="77777777" w:rsidR="00E94EFB" w:rsidRPr="001D386E" w:rsidRDefault="00E94EFB" w:rsidP="0042229E">
            <w:pPr>
              <w:pStyle w:val="TAC"/>
              <w:rPr>
                <w:rFonts w:cs="Arial"/>
                <w:sz w:val="16"/>
                <w:szCs w:val="16"/>
              </w:rPr>
            </w:pPr>
          </w:p>
        </w:tc>
      </w:tr>
      <w:tr w:rsidR="00E94EFB" w:rsidRPr="001D386E" w14:paraId="50AAD51C"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1C7306D" w14:textId="77777777" w:rsidR="00E94EFB" w:rsidRPr="001D386E" w:rsidRDefault="00E94EFB" w:rsidP="0042229E">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199714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BAD08" w14:textId="77777777" w:rsidR="00E94EFB" w:rsidRPr="001D386E" w:rsidRDefault="00E94EFB" w:rsidP="0042229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49B62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E542F" w14:textId="77777777" w:rsidR="00E94EFB" w:rsidRPr="001D386E" w:rsidRDefault="00E94EFB" w:rsidP="0042229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4A44"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DFF93"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28165" w14:textId="77777777" w:rsidR="00E94EFB" w:rsidRPr="001D386E" w:rsidRDefault="00E94EFB" w:rsidP="0042229E">
            <w:pPr>
              <w:pStyle w:val="TAC"/>
              <w:rPr>
                <w:rFonts w:cs="Arial"/>
                <w:sz w:val="16"/>
                <w:szCs w:val="16"/>
              </w:rPr>
            </w:pPr>
          </w:p>
        </w:tc>
      </w:tr>
      <w:tr w:rsidR="00E94EFB" w:rsidRPr="001D386E" w14:paraId="05E32C0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4BE6FB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0591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73F4B"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43FBF5"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5CC6F"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207D69"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7823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E75CE2"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304ADCB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771D184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385E4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860D48"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CB8592D"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1DAE8"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77BBA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674A3E"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7EC24" w14:textId="77777777" w:rsidR="00E94EFB" w:rsidRPr="001D386E" w:rsidRDefault="00E94EFB" w:rsidP="0042229E">
            <w:pPr>
              <w:pStyle w:val="TAC"/>
              <w:rPr>
                <w:rFonts w:cs="Arial"/>
                <w:sz w:val="16"/>
                <w:szCs w:val="16"/>
              </w:rPr>
            </w:pPr>
          </w:p>
        </w:tc>
      </w:tr>
      <w:tr w:rsidR="00E94EFB" w:rsidRPr="001D386E" w14:paraId="200C7DD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3026F2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F5C7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A7879"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2CABDA"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98144"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70FAF3"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80FAC"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E19B1" w14:textId="77777777" w:rsidR="00E94EFB" w:rsidRPr="001D386E" w:rsidRDefault="00E94EFB" w:rsidP="0042229E">
            <w:pPr>
              <w:pStyle w:val="TAC"/>
              <w:rPr>
                <w:rFonts w:cs="Arial"/>
                <w:sz w:val="16"/>
                <w:szCs w:val="16"/>
              </w:rPr>
            </w:pPr>
          </w:p>
        </w:tc>
      </w:tr>
      <w:tr w:rsidR="00E94EFB" w:rsidRPr="001D386E" w14:paraId="678665C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4428C0"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DC157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FFCD2"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50303E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9288E"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55AA8D"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7CAA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9F40D1"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E796D5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9FB1A39"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29C68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1663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AAD83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4C0F1"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DAC208"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276A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1ADE" w14:textId="77777777" w:rsidR="00E94EFB" w:rsidRPr="001D386E" w:rsidRDefault="00E94EFB" w:rsidP="0042229E">
            <w:pPr>
              <w:pStyle w:val="TAC"/>
              <w:rPr>
                <w:rFonts w:cs="Arial"/>
                <w:sz w:val="16"/>
                <w:szCs w:val="16"/>
              </w:rPr>
            </w:pPr>
          </w:p>
        </w:tc>
      </w:tr>
      <w:tr w:rsidR="00E94EFB" w:rsidRPr="001D386E" w14:paraId="4EC52BB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364B9B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36496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9A6D0"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71699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C41CF"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A5836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AE10A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C0DC03" w14:textId="77777777" w:rsidR="00E94EFB" w:rsidRPr="001D386E" w:rsidRDefault="00E94EFB" w:rsidP="0042229E">
            <w:pPr>
              <w:pStyle w:val="TAC"/>
              <w:rPr>
                <w:rFonts w:cs="Arial"/>
                <w:sz w:val="16"/>
                <w:szCs w:val="16"/>
              </w:rPr>
            </w:pPr>
          </w:p>
        </w:tc>
      </w:tr>
      <w:tr w:rsidR="00E94EFB" w:rsidRPr="001D386E" w14:paraId="34EA9D5F"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2BEAE4"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DF28F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424A3"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6E59E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CDBB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052C82"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893FD5"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62A89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65082ED6"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7A40A4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2BD5B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26143"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4A1F6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2B67D"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3FA29D"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E4CA2"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EB665" w14:textId="77777777" w:rsidR="00E94EFB" w:rsidRPr="001D386E" w:rsidRDefault="00E94EFB" w:rsidP="0042229E">
            <w:pPr>
              <w:pStyle w:val="TAC"/>
              <w:rPr>
                <w:rFonts w:cs="Arial"/>
                <w:sz w:val="16"/>
                <w:szCs w:val="16"/>
              </w:rPr>
            </w:pPr>
          </w:p>
        </w:tc>
      </w:tr>
      <w:tr w:rsidR="00E94EFB" w:rsidRPr="001D386E" w14:paraId="4B13498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F9A22F"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CFA1C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7DBAFD"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7B4D2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4AE74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80F33"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BE1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4D103" w14:textId="77777777" w:rsidR="00E94EFB" w:rsidRPr="001D386E" w:rsidRDefault="00E94EFB" w:rsidP="0042229E">
            <w:pPr>
              <w:pStyle w:val="TAC"/>
              <w:rPr>
                <w:rFonts w:cs="Arial"/>
                <w:sz w:val="16"/>
                <w:szCs w:val="16"/>
              </w:rPr>
            </w:pPr>
          </w:p>
        </w:tc>
      </w:tr>
      <w:tr w:rsidR="00E94EFB" w:rsidRPr="001D386E" w14:paraId="513710C6" w14:textId="77777777" w:rsidTr="0042229E">
        <w:trPr>
          <w:trHeight w:val="225"/>
          <w:jc w:val="center"/>
        </w:trPr>
        <w:tc>
          <w:tcPr>
            <w:tcW w:w="1484" w:type="dxa"/>
            <w:tcBorders>
              <w:left w:val="single" w:sz="4" w:space="0" w:color="auto"/>
              <w:right w:val="single" w:sz="4" w:space="0" w:color="auto"/>
            </w:tcBorders>
            <w:shd w:val="clear" w:color="auto" w:fill="auto"/>
          </w:tcPr>
          <w:p w14:paraId="3DF8163C" w14:textId="77777777" w:rsidR="00E94EFB" w:rsidRPr="001D386E" w:rsidRDefault="00E94EFB" w:rsidP="0042229E">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7179C7FF"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FA776C"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C458C2"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DBAE2"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47309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0DFF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BB90E" w14:textId="77777777" w:rsidR="00E94EFB" w:rsidRPr="001D386E" w:rsidRDefault="00E94EFB" w:rsidP="0042229E">
            <w:pPr>
              <w:pStyle w:val="TAC"/>
              <w:rPr>
                <w:rFonts w:cs="Arial"/>
                <w:sz w:val="16"/>
                <w:szCs w:val="16"/>
              </w:rPr>
            </w:pPr>
          </w:p>
        </w:tc>
      </w:tr>
      <w:tr w:rsidR="00E94EFB" w:rsidRPr="001D386E" w14:paraId="6110BA78" w14:textId="77777777" w:rsidTr="0042229E">
        <w:trPr>
          <w:trHeight w:val="225"/>
          <w:jc w:val="center"/>
        </w:trPr>
        <w:tc>
          <w:tcPr>
            <w:tcW w:w="1484" w:type="dxa"/>
            <w:tcBorders>
              <w:left w:val="single" w:sz="4" w:space="0" w:color="auto"/>
              <w:right w:val="single" w:sz="4" w:space="0" w:color="auto"/>
            </w:tcBorders>
            <w:shd w:val="clear" w:color="auto" w:fill="auto"/>
          </w:tcPr>
          <w:p w14:paraId="488B5FB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E4870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D5902"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EC7B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77B9B"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5DCAF1"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3F4D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7DB836"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53FD6BB9" w14:textId="77777777" w:rsidTr="0042229E">
        <w:trPr>
          <w:trHeight w:val="225"/>
          <w:jc w:val="center"/>
        </w:trPr>
        <w:tc>
          <w:tcPr>
            <w:tcW w:w="1484" w:type="dxa"/>
            <w:tcBorders>
              <w:left w:val="single" w:sz="4" w:space="0" w:color="auto"/>
              <w:right w:val="single" w:sz="4" w:space="0" w:color="auto"/>
            </w:tcBorders>
            <w:shd w:val="clear" w:color="auto" w:fill="auto"/>
          </w:tcPr>
          <w:p w14:paraId="59CE790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06609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B4EA55"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8E98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A1D09"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8A5C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BCB662"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DA771" w14:textId="77777777" w:rsidR="00E94EFB" w:rsidRPr="001D386E" w:rsidRDefault="00E94EFB" w:rsidP="0042229E">
            <w:pPr>
              <w:pStyle w:val="TAC"/>
              <w:rPr>
                <w:rFonts w:cs="Arial"/>
                <w:sz w:val="16"/>
                <w:szCs w:val="16"/>
              </w:rPr>
            </w:pPr>
          </w:p>
        </w:tc>
      </w:tr>
      <w:tr w:rsidR="00E94EFB" w:rsidRPr="001D386E" w14:paraId="12E53B5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1A719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84C8CE"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878F4"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7E4F49F"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93249"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5AC8A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16A7D"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F2EDB" w14:textId="77777777" w:rsidR="00E94EFB" w:rsidRPr="001D386E" w:rsidRDefault="00E94EFB" w:rsidP="0042229E">
            <w:pPr>
              <w:pStyle w:val="TAC"/>
              <w:rPr>
                <w:rFonts w:cs="Arial"/>
                <w:sz w:val="16"/>
                <w:szCs w:val="16"/>
              </w:rPr>
            </w:pPr>
          </w:p>
        </w:tc>
      </w:tr>
      <w:tr w:rsidR="00E94EFB" w:rsidRPr="001D386E" w14:paraId="5EC07220" w14:textId="77777777" w:rsidTr="0042229E">
        <w:trPr>
          <w:trHeight w:val="225"/>
          <w:jc w:val="center"/>
        </w:trPr>
        <w:tc>
          <w:tcPr>
            <w:tcW w:w="1484" w:type="dxa"/>
            <w:tcBorders>
              <w:left w:val="single" w:sz="4" w:space="0" w:color="auto"/>
              <w:right w:val="single" w:sz="4" w:space="0" w:color="auto"/>
            </w:tcBorders>
            <w:shd w:val="clear" w:color="auto" w:fill="auto"/>
          </w:tcPr>
          <w:p w14:paraId="7F22196C" w14:textId="77777777" w:rsidR="00E94EFB" w:rsidRPr="001D386E" w:rsidRDefault="00E94EFB" w:rsidP="0042229E">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5A36338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2ABA9"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0605D6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BADD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796CF3"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5573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F5730" w14:textId="77777777" w:rsidR="00E94EFB" w:rsidRPr="001D386E" w:rsidRDefault="00E94EFB" w:rsidP="0042229E">
            <w:pPr>
              <w:pStyle w:val="TAC"/>
              <w:rPr>
                <w:rFonts w:cs="Arial"/>
                <w:sz w:val="16"/>
                <w:szCs w:val="16"/>
                <w:lang w:eastAsia="ja-JP"/>
              </w:rPr>
            </w:pPr>
          </w:p>
        </w:tc>
      </w:tr>
      <w:tr w:rsidR="00E94EFB" w:rsidRPr="001D386E" w14:paraId="604D6BE5" w14:textId="77777777" w:rsidTr="0042229E">
        <w:trPr>
          <w:trHeight w:val="225"/>
          <w:jc w:val="center"/>
        </w:trPr>
        <w:tc>
          <w:tcPr>
            <w:tcW w:w="1484" w:type="dxa"/>
            <w:tcBorders>
              <w:left w:val="single" w:sz="4" w:space="0" w:color="auto"/>
              <w:right w:val="single" w:sz="4" w:space="0" w:color="auto"/>
            </w:tcBorders>
            <w:shd w:val="clear" w:color="auto" w:fill="auto"/>
          </w:tcPr>
          <w:p w14:paraId="17E71D7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2AD2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9AB214"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AE601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A10E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6413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10744E"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BD50" w14:textId="77777777" w:rsidR="00E94EFB" w:rsidRPr="001D386E" w:rsidRDefault="00E94EFB" w:rsidP="0042229E">
            <w:pPr>
              <w:pStyle w:val="TAC"/>
              <w:rPr>
                <w:rFonts w:cs="Arial"/>
                <w:sz w:val="16"/>
                <w:szCs w:val="16"/>
                <w:lang w:eastAsia="ja-JP"/>
              </w:rPr>
            </w:pPr>
            <w:r w:rsidRPr="001D386E">
              <w:rPr>
                <w:rFonts w:cs="Arial" w:hint="eastAsia"/>
                <w:sz w:val="16"/>
                <w:szCs w:val="16"/>
              </w:rPr>
              <w:t>2</w:t>
            </w:r>
          </w:p>
        </w:tc>
      </w:tr>
      <w:tr w:rsidR="00E94EFB" w:rsidRPr="001D386E" w14:paraId="304825D5" w14:textId="77777777" w:rsidTr="0042229E">
        <w:trPr>
          <w:trHeight w:val="225"/>
          <w:jc w:val="center"/>
        </w:trPr>
        <w:tc>
          <w:tcPr>
            <w:tcW w:w="1484" w:type="dxa"/>
            <w:tcBorders>
              <w:left w:val="single" w:sz="4" w:space="0" w:color="auto"/>
              <w:right w:val="single" w:sz="4" w:space="0" w:color="auto"/>
            </w:tcBorders>
            <w:shd w:val="clear" w:color="auto" w:fill="auto"/>
          </w:tcPr>
          <w:p w14:paraId="1531151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4137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6A8CFA"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CAF0B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339D8"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AECC9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A99E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87AF" w14:textId="77777777" w:rsidR="00E94EFB" w:rsidRPr="001D386E" w:rsidRDefault="00E94EFB" w:rsidP="0042229E">
            <w:pPr>
              <w:pStyle w:val="TAC"/>
              <w:rPr>
                <w:rFonts w:cs="Arial"/>
                <w:sz w:val="16"/>
                <w:szCs w:val="16"/>
                <w:lang w:eastAsia="ja-JP"/>
              </w:rPr>
            </w:pPr>
          </w:p>
        </w:tc>
      </w:tr>
      <w:tr w:rsidR="00E94EFB" w:rsidRPr="001D386E" w14:paraId="36B3E03D"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E02D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39A34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39A7BE"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E512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DD507"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B22FA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DA154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6ED37C" w14:textId="77777777" w:rsidR="00E94EFB" w:rsidRPr="001D386E" w:rsidRDefault="00E94EFB" w:rsidP="0042229E">
            <w:pPr>
              <w:pStyle w:val="TAC"/>
              <w:rPr>
                <w:rFonts w:cs="Arial"/>
                <w:sz w:val="16"/>
                <w:szCs w:val="16"/>
                <w:lang w:eastAsia="ja-JP"/>
              </w:rPr>
            </w:pPr>
            <w:r w:rsidRPr="001D386E">
              <w:rPr>
                <w:rFonts w:cs="Arial"/>
                <w:sz w:val="16"/>
                <w:szCs w:val="16"/>
              </w:rPr>
              <w:t>3</w:t>
            </w:r>
          </w:p>
        </w:tc>
      </w:tr>
      <w:tr w:rsidR="00E94EFB" w:rsidRPr="001D386E" w14:paraId="48AB415B" w14:textId="77777777" w:rsidTr="0042229E">
        <w:trPr>
          <w:trHeight w:val="225"/>
          <w:jc w:val="center"/>
        </w:trPr>
        <w:tc>
          <w:tcPr>
            <w:tcW w:w="1484" w:type="dxa"/>
            <w:tcBorders>
              <w:left w:val="single" w:sz="4" w:space="0" w:color="auto"/>
              <w:right w:val="single" w:sz="4" w:space="0" w:color="auto"/>
            </w:tcBorders>
            <w:shd w:val="clear" w:color="auto" w:fill="auto"/>
          </w:tcPr>
          <w:p w14:paraId="2DAE53BD" w14:textId="77777777" w:rsidR="00E94EFB" w:rsidRPr="001D386E" w:rsidRDefault="00E94EFB" w:rsidP="0042229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3CF34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B7C12"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436F1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9BA2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37E447"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3D5DC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33092" w14:textId="77777777" w:rsidR="00E94EFB" w:rsidRPr="001D386E" w:rsidRDefault="00E94EFB" w:rsidP="0042229E">
            <w:pPr>
              <w:pStyle w:val="TAC"/>
              <w:rPr>
                <w:rFonts w:cs="Arial"/>
                <w:sz w:val="16"/>
                <w:szCs w:val="16"/>
              </w:rPr>
            </w:pPr>
          </w:p>
        </w:tc>
      </w:tr>
      <w:tr w:rsidR="00E94EFB" w:rsidRPr="001D386E" w14:paraId="68878B84" w14:textId="77777777" w:rsidTr="0042229E">
        <w:trPr>
          <w:trHeight w:val="225"/>
          <w:jc w:val="center"/>
        </w:trPr>
        <w:tc>
          <w:tcPr>
            <w:tcW w:w="1484" w:type="dxa"/>
            <w:tcBorders>
              <w:left w:val="single" w:sz="4" w:space="0" w:color="auto"/>
              <w:right w:val="single" w:sz="4" w:space="0" w:color="auto"/>
            </w:tcBorders>
            <w:shd w:val="clear" w:color="auto" w:fill="auto"/>
          </w:tcPr>
          <w:p w14:paraId="6CF7249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446BB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5D6E6"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B7219F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AB52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E386D6"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B87D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18C12" w14:textId="77777777" w:rsidR="00E94EFB" w:rsidRPr="001D386E" w:rsidRDefault="00E94EFB" w:rsidP="0042229E">
            <w:pPr>
              <w:pStyle w:val="TAC"/>
              <w:rPr>
                <w:rFonts w:cs="Arial"/>
                <w:sz w:val="16"/>
                <w:szCs w:val="16"/>
              </w:rPr>
            </w:pPr>
            <w:r w:rsidRPr="001D386E">
              <w:rPr>
                <w:rFonts w:cs="Arial" w:hint="eastAsia"/>
                <w:sz w:val="16"/>
                <w:szCs w:val="16"/>
              </w:rPr>
              <w:t>2</w:t>
            </w:r>
          </w:p>
        </w:tc>
      </w:tr>
      <w:tr w:rsidR="00E94EFB" w:rsidRPr="001D386E" w14:paraId="311ACF49" w14:textId="77777777" w:rsidTr="0042229E">
        <w:trPr>
          <w:trHeight w:val="225"/>
          <w:jc w:val="center"/>
        </w:trPr>
        <w:tc>
          <w:tcPr>
            <w:tcW w:w="1484" w:type="dxa"/>
            <w:tcBorders>
              <w:left w:val="single" w:sz="4" w:space="0" w:color="auto"/>
              <w:right w:val="single" w:sz="4" w:space="0" w:color="auto"/>
            </w:tcBorders>
            <w:shd w:val="clear" w:color="auto" w:fill="auto"/>
          </w:tcPr>
          <w:p w14:paraId="3300464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41CC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FFC98"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2A1CF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565ED"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44123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C592B"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5AA81" w14:textId="77777777" w:rsidR="00E94EFB" w:rsidRPr="001D386E" w:rsidRDefault="00E94EFB" w:rsidP="0042229E">
            <w:pPr>
              <w:pStyle w:val="TAC"/>
              <w:rPr>
                <w:rFonts w:cs="Arial"/>
                <w:sz w:val="16"/>
                <w:szCs w:val="16"/>
              </w:rPr>
            </w:pPr>
          </w:p>
        </w:tc>
      </w:tr>
      <w:tr w:rsidR="00E94EFB" w:rsidRPr="001D386E" w14:paraId="2957CF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8EF4B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FF2F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8D4C1"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76E6F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6D56A"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B614E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4BDF9D"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CE8F2E"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5EE2A3BC"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BB4C6D" w14:textId="77777777" w:rsidR="00E94EFB" w:rsidRPr="001D386E" w:rsidRDefault="00E94EFB" w:rsidP="0042229E">
            <w:pPr>
              <w:pStyle w:val="TAC"/>
            </w:pPr>
            <w:r w:rsidRPr="00B94056">
              <w:rPr>
                <w:rFonts w:eastAsia="等线" w:cs="Arial"/>
              </w:rPr>
              <w:t>CA_</w:t>
            </w:r>
            <w:r>
              <w:rPr>
                <w:rFonts w:eastAsia="等线" w:cs="Arial"/>
              </w:rPr>
              <w:t>28</w:t>
            </w:r>
            <w:r w:rsidRPr="00B94056">
              <w:rPr>
                <w:rFonts w:eastAsia="等线" w:cs="Arial"/>
              </w:rPr>
              <w:t>-</w:t>
            </w:r>
            <w:r>
              <w:rPr>
                <w:rFonts w:eastAsia="等线" w:cs="Arial"/>
              </w:rPr>
              <w:t>40</w:t>
            </w:r>
          </w:p>
        </w:tc>
        <w:tc>
          <w:tcPr>
            <w:tcW w:w="2564" w:type="dxa"/>
            <w:tcBorders>
              <w:top w:val="nil"/>
              <w:left w:val="nil"/>
              <w:bottom w:val="single" w:sz="4" w:space="0" w:color="auto"/>
              <w:right w:val="single" w:sz="4" w:space="0" w:color="auto"/>
            </w:tcBorders>
            <w:shd w:val="clear" w:color="auto" w:fill="auto"/>
            <w:vAlign w:val="center"/>
          </w:tcPr>
          <w:p w14:paraId="346FAE11"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B758C0E" w14:textId="77777777" w:rsidR="00E94EFB" w:rsidRPr="008D03C7" w:rsidRDefault="00E94EFB" w:rsidP="0042229E">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78AD2A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0E54E" w14:textId="77777777" w:rsidR="00E94EFB" w:rsidRPr="008D03C7" w:rsidRDefault="00E94EFB" w:rsidP="0042229E">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9AC7D" w14:textId="77777777" w:rsidR="00E94EFB" w:rsidRPr="008D03C7" w:rsidRDefault="00E94EFB" w:rsidP="0042229E">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CB185E"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72A9A3" w14:textId="77777777" w:rsidR="00E94EFB" w:rsidRDefault="00E94EFB" w:rsidP="0042229E">
            <w:pPr>
              <w:pStyle w:val="TAC"/>
            </w:pPr>
          </w:p>
        </w:tc>
      </w:tr>
      <w:tr w:rsidR="00E94EFB" w:rsidRPr="001D386E" w14:paraId="0CA3450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B0551D"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center"/>
          </w:tcPr>
          <w:p w14:paraId="02BE1002"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078C15E" w14:textId="77777777" w:rsidR="00E94EFB" w:rsidRPr="008D03C7" w:rsidRDefault="00E94EFB" w:rsidP="0042229E">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39F062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9A5B" w14:textId="77777777" w:rsidR="00E94EFB" w:rsidRPr="008D03C7" w:rsidRDefault="00E94EFB" w:rsidP="0042229E">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7A5CC4" w14:textId="77777777" w:rsidR="00E94EFB" w:rsidRPr="008D03C7" w:rsidRDefault="00E94EFB" w:rsidP="0042229E">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59E87"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F53EB" w14:textId="77777777" w:rsidR="00E94EFB" w:rsidRDefault="00E94EFB" w:rsidP="0042229E">
            <w:pPr>
              <w:pStyle w:val="TAC"/>
            </w:pPr>
          </w:p>
        </w:tc>
      </w:tr>
      <w:tr w:rsidR="00E94EFB" w:rsidRPr="001D386E" w14:paraId="4FD74C3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9BCB2C"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tcPr>
          <w:p w14:paraId="69CE4893" w14:textId="77777777" w:rsidR="00E94EFB" w:rsidRPr="00CF6468" w:rsidRDefault="00E94EFB" w:rsidP="0042229E">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29C31754" w14:textId="77777777" w:rsidR="00E94EFB" w:rsidRPr="001D386E" w:rsidRDefault="00E94EFB" w:rsidP="0042229E">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C62C8E2" w14:textId="77777777" w:rsidR="00E94EFB" w:rsidRPr="001D386E" w:rsidRDefault="00E94EFB" w:rsidP="0042229E">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34C15800" w14:textId="77777777" w:rsidR="00E94EFB" w:rsidRPr="001D386E" w:rsidRDefault="00E94EFB" w:rsidP="0042229E">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859BFEE" w14:textId="77777777" w:rsidR="00E94EFB" w:rsidRPr="001D386E" w:rsidRDefault="00E94EFB" w:rsidP="0042229E">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624F5B0" w14:textId="77777777" w:rsidR="00E94EFB" w:rsidRPr="001D386E" w:rsidRDefault="00E94EFB" w:rsidP="0042229E">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2F22DE3" w14:textId="77777777" w:rsidR="00E94EFB" w:rsidRPr="001D386E" w:rsidRDefault="00E94EFB" w:rsidP="0042229E">
            <w:pPr>
              <w:pStyle w:val="TAC"/>
              <w:rPr>
                <w:sz w:val="16"/>
                <w:szCs w:val="16"/>
              </w:rPr>
            </w:pPr>
            <w:r>
              <w:t>4</w:t>
            </w:r>
          </w:p>
        </w:tc>
      </w:tr>
      <w:tr w:rsidR="00E94EFB" w:rsidRPr="001D386E" w14:paraId="712D29DD" w14:textId="77777777" w:rsidTr="0042229E">
        <w:trPr>
          <w:trHeight w:val="225"/>
          <w:jc w:val="center"/>
        </w:trPr>
        <w:tc>
          <w:tcPr>
            <w:tcW w:w="1484" w:type="dxa"/>
            <w:tcBorders>
              <w:left w:val="single" w:sz="4" w:space="0" w:color="auto"/>
              <w:right w:val="single" w:sz="4" w:space="0" w:color="auto"/>
            </w:tcBorders>
            <w:shd w:val="clear" w:color="auto" w:fill="auto"/>
          </w:tcPr>
          <w:p w14:paraId="11937914" w14:textId="77777777" w:rsidR="00E94EFB" w:rsidRPr="001D386E" w:rsidRDefault="00E94EFB" w:rsidP="0042229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198B65A"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A987C7A"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EC2FBD"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F009DA"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CB6BFC4" w14:textId="77777777" w:rsidR="00E94EFB" w:rsidRPr="001D386E" w:rsidRDefault="00E94EFB" w:rsidP="0042229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9E7BEA9" w14:textId="77777777" w:rsidR="00E94EFB" w:rsidRPr="001D386E" w:rsidRDefault="00E94EFB" w:rsidP="0042229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A8A27FF" w14:textId="77777777" w:rsidR="00E94EFB" w:rsidRPr="001D386E" w:rsidRDefault="00E94EFB" w:rsidP="0042229E">
            <w:pPr>
              <w:pStyle w:val="TAC"/>
              <w:rPr>
                <w:sz w:val="16"/>
                <w:szCs w:val="16"/>
              </w:rPr>
            </w:pPr>
            <w:r w:rsidRPr="001D386E">
              <w:rPr>
                <w:sz w:val="16"/>
                <w:szCs w:val="16"/>
              </w:rPr>
              <w:t>3, 22</w:t>
            </w:r>
          </w:p>
        </w:tc>
      </w:tr>
      <w:tr w:rsidR="00E94EFB" w:rsidRPr="001D386E" w14:paraId="7BA28899" w14:textId="77777777" w:rsidTr="0042229E">
        <w:trPr>
          <w:trHeight w:val="225"/>
          <w:jc w:val="center"/>
        </w:trPr>
        <w:tc>
          <w:tcPr>
            <w:tcW w:w="1484" w:type="dxa"/>
            <w:tcBorders>
              <w:left w:val="single" w:sz="4" w:space="0" w:color="auto"/>
              <w:right w:val="single" w:sz="4" w:space="0" w:color="auto"/>
            </w:tcBorders>
            <w:shd w:val="clear" w:color="auto" w:fill="auto"/>
          </w:tcPr>
          <w:p w14:paraId="6CAC0762"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1EA41D6F"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909F548"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E138959"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88EC08" w14:textId="77777777" w:rsidR="00E94EFB" w:rsidRPr="001D386E" w:rsidRDefault="00E94EFB" w:rsidP="0042229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3BA70"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6A411C2"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4A2CB9" w14:textId="77777777" w:rsidR="00E94EFB" w:rsidRPr="001D386E" w:rsidRDefault="00E94EFB" w:rsidP="0042229E">
            <w:pPr>
              <w:pStyle w:val="TAC"/>
              <w:rPr>
                <w:sz w:val="16"/>
                <w:szCs w:val="16"/>
              </w:rPr>
            </w:pPr>
            <w:r w:rsidRPr="001D386E">
              <w:rPr>
                <w:sz w:val="16"/>
                <w:szCs w:val="16"/>
              </w:rPr>
              <w:t>23</w:t>
            </w:r>
          </w:p>
        </w:tc>
      </w:tr>
      <w:tr w:rsidR="00E94EFB" w:rsidRPr="001D386E" w14:paraId="201A9CA7" w14:textId="77777777" w:rsidTr="0042229E">
        <w:trPr>
          <w:trHeight w:val="225"/>
          <w:jc w:val="center"/>
        </w:trPr>
        <w:tc>
          <w:tcPr>
            <w:tcW w:w="1484" w:type="dxa"/>
            <w:tcBorders>
              <w:left w:val="single" w:sz="4" w:space="0" w:color="auto"/>
              <w:right w:val="single" w:sz="4" w:space="0" w:color="auto"/>
            </w:tcBorders>
            <w:shd w:val="clear" w:color="auto" w:fill="auto"/>
          </w:tcPr>
          <w:p w14:paraId="255F5C28"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65F26B3"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5C7566" w14:textId="77777777" w:rsidR="00E94EFB" w:rsidRPr="001D386E" w:rsidRDefault="00E94EFB" w:rsidP="0042229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51091C3"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4B929"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303322"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3268600"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EFA85B" w14:textId="77777777" w:rsidR="00E94EFB" w:rsidRPr="001D386E" w:rsidRDefault="00E94EFB" w:rsidP="0042229E">
            <w:pPr>
              <w:pStyle w:val="TAC"/>
              <w:rPr>
                <w:sz w:val="16"/>
                <w:szCs w:val="16"/>
              </w:rPr>
            </w:pPr>
            <w:r w:rsidRPr="001D386E">
              <w:rPr>
                <w:sz w:val="16"/>
                <w:szCs w:val="16"/>
              </w:rPr>
              <w:t>3</w:t>
            </w:r>
          </w:p>
        </w:tc>
      </w:tr>
      <w:tr w:rsidR="00E94EFB" w:rsidRPr="001D386E" w14:paraId="7614CF77" w14:textId="77777777" w:rsidTr="0042229E">
        <w:trPr>
          <w:trHeight w:val="225"/>
          <w:jc w:val="center"/>
        </w:trPr>
        <w:tc>
          <w:tcPr>
            <w:tcW w:w="1484" w:type="dxa"/>
            <w:tcBorders>
              <w:left w:val="single" w:sz="4" w:space="0" w:color="auto"/>
              <w:right w:val="single" w:sz="4" w:space="0" w:color="auto"/>
            </w:tcBorders>
            <w:shd w:val="clear" w:color="auto" w:fill="auto"/>
          </w:tcPr>
          <w:p w14:paraId="37F8743B"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18FD2CD"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6D45F" w14:textId="77777777" w:rsidR="00E94EFB" w:rsidRPr="001D386E" w:rsidRDefault="00E94EFB" w:rsidP="0042229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65E087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76BF46" w14:textId="77777777" w:rsidR="00E94EFB" w:rsidRPr="001D386E" w:rsidRDefault="00E94EFB" w:rsidP="0042229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694D3AC" w14:textId="77777777" w:rsidR="00E94EFB" w:rsidRPr="001D386E" w:rsidRDefault="00E94EFB" w:rsidP="0042229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892F0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EB6BA" w14:textId="77777777" w:rsidR="00E94EFB" w:rsidRPr="001D386E" w:rsidRDefault="00E94EFB" w:rsidP="0042229E">
            <w:pPr>
              <w:pStyle w:val="TAC"/>
              <w:rPr>
                <w:sz w:val="16"/>
                <w:szCs w:val="16"/>
              </w:rPr>
            </w:pPr>
            <w:r w:rsidRPr="001D386E">
              <w:rPr>
                <w:sz w:val="16"/>
                <w:szCs w:val="16"/>
              </w:rPr>
              <w:t>3</w:t>
            </w:r>
          </w:p>
        </w:tc>
      </w:tr>
      <w:tr w:rsidR="00E94EFB" w:rsidRPr="001D386E" w14:paraId="0E72308E" w14:textId="77777777" w:rsidTr="0042229E">
        <w:trPr>
          <w:trHeight w:val="225"/>
          <w:jc w:val="center"/>
        </w:trPr>
        <w:tc>
          <w:tcPr>
            <w:tcW w:w="1484" w:type="dxa"/>
            <w:tcBorders>
              <w:left w:val="single" w:sz="4" w:space="0" w:color="auto"/>
              <w:right w:val="single" w:sz="4" w:space="0" w:color="auto"/>
            </w:tcBorders>
            <w:shd w:val="clear" w:color="auto" w:fill="auto"/>
          </w:tcPr>
          <w:p w14:paraId="1767F687"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0A695AE9"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D14329" w14:textId="77777777" w:rsidR="00E94EFB" w:rsidRPr="001D386E" w:rsidRDefault="00E94EFB" w:rsidP="0042229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50A3D4F"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EC922" w14:textId="77777777" w:rsidR="00E94EFB" w:rsidRPr="001D386E" w:rsidRDefault="00E94EFB" w:rsidP="0042229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D6D12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1A62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0AEE4" w14:textId="77777777" w:rsidR="00E94EFB" w:rsidRPr="001D386E" w:rsidRDefault="00E94EFB" w:rsidP="0042229E">
            <w:pPr>
              <w:pStyle w:val="TAC"/>
              <w:rPr>
                <w:sz w:val="16"/>
                <w:szCs w:val="16"/>
              </w:rPr>
            </w:pPr>
          </w:p>
        </w:tc>
      </w:tr>
      <w:tr w:rsidR="00E94EFB" w:rsidRPr="001D386E" w14:paraId="0D71C84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BD7540"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784804E5"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0AD90" w14:textId="77777777" w:rsidR="00E94EFB" w:rsidRPr="001D386E" w:rsidRDefault="00E94EFB" w:rsidP="0042229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53F6E9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170E4" w14:textId="77777777" w:rsidR="00E94EFB" w:rsidRPr="001D386E" w:rsidRDefault="00E94EFB" w:rsidP="0042229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9D4A7DB" w14:textId="77777777" w:rsidR="00E94EFB" w:rsidRPr="001D386E" w:rsidRDefault="00E94EFB" w:rsidP="0042229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384BE8" w14:textId="77777777" w:rsidR="00E94EFB" w:rsidRPr="001D386E" w:rsidRDefault="00E94EFB" w:rsidP="0042229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4EAD5" w14:textId="77777777" w:rsidR="00E94EFB" w:rsidRPr="001D386E" w:rsidRDefault="00E94EFB" w:rsidP="0042229E">
            <w:pPr>
              <w:pStyle w:val="TAC"/>
              <w:rPr>
                <w:sz w:val="16"/>
                <w:szCs w:val="16"/>
              </w:rPr>
            </w:pPr>
            <w:r w:rsidRPr="001D386E">
              <w:rPr>
                <w:sz w:val="16"/>
                <w:szCs w:val="16"/>
              </w:rPr>
              <w:t>4, 5, 18</w:t>
            </w:r>
          </w:p>
        </w:tc>
      </w:tr>
      <w:tr w:rsidR="00E94EFB" w:rsidRPr="001D386E" w14:paraId="115F9436" w14:textId="77777777" w:rsidTr="0042229E">
        <w:trPr>
          <w:trHeight w:val="225"/>
          <w:jc w:val="center"/>
        </w:trPr>
        <w:tc>
          <w:tcPr>
            <w:tcW w:w="1484" w:type="dxa"/>
            <w:tcBorders>
              <w:left w:val="single" w:sz="4" w:space="0" w:color="auto"/>
              <w:right w:val="single" w:sz="4" w:space="0" w:color="auto"/>
            </w:tcBorders>
            <w:shd w:val="clear" w:color="auto" w:fill="auto"/>
          </w:tcPr>
          <w:p w14:paraId="611CBF3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6E01A5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5E4287"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2B429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62C9C"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90A5EC0"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DE1B75B"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43DC1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6F94CE4" w14:textId="77777777" w:rsidTr="0042229E">
        <w:trPr>
          <w:trHeight w:val="225"/>
          <w:jc w:val="center"/>
        </w:trPr>
        <w:tc>
          <w:tcPr>
            <w:tcW w:w="1484" w:type="dxa"/>
            <w:tcBorders>
              <w:left w:val="single" w:sz="4" w:space="0" w:color="auto"/>
              <w:right w:val="single" w:sz="4" w:space="0" w:color="auto"/>
            </w:tcBorders>
            <w:shd w:val="clear" w:color="auto" w:fill="auto"/>
          </w:tcPr>
          <w:p w14:paraId="1AC58907"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2687D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71D9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7666A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CA468"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D4BE2CE"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348B514"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79B9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3E4150A" w14:textId="77777777" w:rsidTr="0042229E">
        <w:trPr>
          <w:trHeight w:val="225"/>
          <w:jc w:val="center"/>
        </w:trPr>
        <w:tc>
          <w:tcPr>
            <w:tcW w:w="1484" w:type="dxa"/>
            <w:tcBorders>
              <w:left w:val="single" w:sz="4" w:space="0" w:color="auto"/>
              <w:right w:val="single" w:sz="4" w:space="0" w:color="auto"/>
            </w:tcBorders>
            <w:shd w:val="clear" w:color="auto" w:fill="auto"/>
          </w:tcPr>
          <w:p w14:paraId="0507C0E4"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7F9A3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ACF1F"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F8AE2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D07F8"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67A915"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E6B5C"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955E" w14:textId="77777777" w:rsidR="00E94EFB" w:rsidRPr="001D386E" w:rsidRDefault="00E94EFB" w:rsidP="0042229E">
            <w:pPr>
              <w:pStyle w:val="TAC"/>
              <w:rPr>
                <w:rFonts w:cs="Arial"/>
                <w:sz w:val="16"/>
                <w:szCs w:val="16"/>
              </w:rPr>
            </w:pPr>
          </w:p>
        </w:tc>
      </w:tr>
      <w:tr w:rsidR="00E94EFB" w:rsidRPr="001D386E" w14:paraId="74E9DFA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07C4AC"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510E27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D8D62"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B5B66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6F8C"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1E0C3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C6DF29"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6C118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518D90FB"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4B36FC6A" w14:textId="77777777" w:rsidR="00E94EFB" w:rsidRPr="001D386E" w:rsidRDefault="00E94EFB" w:rsidP="0042229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77E3F0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145E00A"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0B0C54F"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88E543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740DC99"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E5BE301"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62055EE" w14:textId="77777777" w:rsidR="00E94EFB" w:rsidRPr="001D386E" w:rsidRDefault="00E94EFB" w:rsidP="0042229E">
            <w:pPr>
              <w:pStyle w:val="TAC"/>
              <w:rPr>
                <w:rFonts w:cs="Arial"/>
                <w:sz w:val="16"/>
                <w:szCs w:val="16"/>
              </w:rPr>
            </w:pPr>
          </w:p>
        </w:tc>
      </w:tr>
      <w:tr w:rsidR="00E94EFB" w:rsidRPr="001D386E" w14:paraId="100C3AF1"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3EFFE166" w14:textId="77777777" w:rsidR="00E94EFB" w:rsidRPr="001D386E" w:rsidRDefault="00E94EFB" w:rsidP="0042229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976D55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EE2D819"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89162B" w14:textId="77777777" w:rsidR="00E94EFB" w:rsidRPr="001D386E" w:rsidRDefault="00E94EFB" w:rsidP="0042229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924365B"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D46068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274DE68"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84F733" w14:textId="77777777" w:rsidR="00E94EFB" w:rsidRPr="001D386E" w:rsidRDefault="00E94EFB" w:rsidP="0042229E">
            <w:pPr>
              <w:pStyle w:val="TAC"/>
              <w:rPr>
                <w:rFonts w:cs="Arial"/>
                <w:sz w:val="16"/>
                <w:szCs w:val="16"/>
              </w:rPr>
            </w:pPr>
            <w:r w:rsidRPr="001D386E">
              <w:rPr>
                <w:rFonts w:cs="Arial"/>
                <w:sz w:val="16"/>
                <w:szCs w:val="16"/>
              </w:rPr>
              <w:t>4, 18</w:t>
            </w:r>
          </w:p>
        </w:tc>
      </w:tr>
      <w:tr w:rsidR="00E94EFB" w:rsidRPr="001D386E" w14:paraId="31F86B94" w14:textId="77777777" w:rsidTr="0042229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03DFA1B" w14:textId="77777777" w:rsidR="00E94EFB" w:rsidRPr="001D386E" w:rsidRDefault="00E94EFB" w:rsidP="0042229E">
            <w:pPr>
              <w:pStyle w:val="TAN"/>
              <w:rPr>
                <w:rFonts w:cs="Arial"/>
              </w:rPr>
            </w:pPr>
            <w:r w:rsidRPr="001D386E">
              <w:rPr>
                <w:rFonts w:cs="Arial"/>
              </w:rPr>
              <w:lastRenderedPageBreak/>
              <w:t>NOTE 1:</w:t>
            </w:r>
            <w:r w:rsidRPr="001D386E">
              <w:rPr>
                <w:rFonts w:cs="Arial"/>
              </w:rPr>
              <w:tab/>
            </w:r>
            <w:r>
              <w:rPr>
                <w:rFonts w:cs="Arial"/>
              </w:rPr>
              <w:t>Void</w:t>
            </w:r>
          </w:p>
          <w:p w14:paraId="24B0AD62" w14:textId="77777777" w:rsidR="00E94EFB" w:rsidRPr="001D386E" w:rsidRDefault="00E94EFB" w:rsidP="0042229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8F85EB2" w14:textId="77777777" w:rsidR="00E94EFB" w:rsidRPr="001D386E" w:rsidRDefault="00E94EFB" w:rsidP="0042229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B55A130"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F15960F" w14:textId="77777777" w:rsidR="00E94EFB" w:rsidRPr="001D386E" w:rsidRDefault="00E94EFB" w:rsidP="0042229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7A2AC5AA" w14:textId="77777777" w:rsidR="00E94EFB" w:rsidRPr="001D386E" w:rsidRDefault="00E94EFB" w:rsidP="0042229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55EE13A7" w14:textId="77777777" w:rsidR="00E94EFB" w:rsidRPr="001D386E" w:rsidRDefault="00E94EFB" w:rsidP="0042229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974C21D" w14:textId="77777777" w:rsidR="00E94EFB" w:rsidRPr="001D386E" w:rsidRDefault="00E94EFB" w:rsidP="0042229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F47A135" w14:textId="77777777" w:rsidR="00E94EFB" w:rsidRPr="001D386E" w:rsidRDefault="00E94EFB" w:rsidP="0042229E">
            <w:pPr>
              <w:pStyle w:val="TAN"/>
              <w:rPr>
                <w:rFonts w:cs="Arial"/>
              </w:rPr>
            </w:pPr>
            <w:r w:rsidRPr="001D386E">
              <w:rPr>
                <w:rFonts w:cs="Arial" w:hint="eastAsia"/>
              </w:rPr>
              <w:t>NOTE 9:</w:t>
            </w:r>
            <w:r w:rsidRPr="001D386E">
              <w:rPr>
                <w:rFonts w:cs="Arial"/>
              </w:rPr>
              <w:tab/>
            </w:r>
            <w:r>
              <w:rPr>
                <w:rFonts w:cs="Arial"/>
              </w:rPr>
              <w:t>Void</w:t>
            </w:r>
          </w:p>
          <w:p w14:paraId="7A0063D0" w14:textId="77777777" w:rsidR="00E94EFB" w:rsidRPr="001D386E" w:rsidRDefault="00E94EFB" w:rsidP="0042229E">
            <w:pPr>
              <w:pStyle w:val="TAN"/>
              <w:rPr>
                <w:rFonts w:cs="Arial"/>
              </w:rPr>
            </w:pPr>
            <w:r w:rsidRPr="001D386E">
              <w:rPr>
                <w:rFonts w:cs="Arial" w:hint="eastAsia"/>
              </w:rPr>
              <w:t>NOTE10:</w:t>
            </w:r>
            <w:r w:rsidRPr="001D386E">
              <w:rPr>
                <w:rFonts w:cs="Arial"/>
              </w:rPr>
              <w:tab/>
              <w:t>Void</w:t>
            </w:r>
          </w:p>
          <w:p w14:paraId="7C02229D" w14:textId="77777777" w:rsidR="00E94EFB" w:rsidRPr="001D386E" w:rsidRDefault="00E94EFB" w:rsidP="0042229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78F6CB35" w14:textId="77777777" w:rsidR="00E94EFB" w:rsidRPr="001D386E" w:rsidRDefault="00E94EFB" w:rsidP="0042229E">
            <w:pPr>
              <w:pStyle w:val="TAN"/>
              <w:rPr>
                <w:rFonts w:cs="Arial"/>
              </w:rPr>
            </w:pPr>
            <w:r w:rsidRPr="001D386E">
              <w:rPr>
                <w:rFonts w:cs="Arial" w:hint="eastAsia"/>
              </w:rPr>
              <w:t>NOTE 12:</w:t>
            </w:r>
            <w:r w:rsidRPr="001D386E">
              <w:rPr>
                <w:rFonts w:cs="Arial"/>
              </w:rPr>
              <w:tab/>
            </w:r>
            <w:r>
              <w:rPr>
                <w:rFonts w:cs="Arial"/>
              </w:rPr>
              <w:t>Void</w:t>
            </w:r>
          </w:p>
          <w:p w14:paraId="2EDE98EE" w14:textId="77777777" w:rsidR="00E94EFB" w:rsidRPr="001D386E" w:rsidRDefault="00E94EFB" w:rsidP="0042229E">
            <w:pPr>
              <w:pStyle w:val="TAN"/>
              <w:rPr>
                <w:rFonts w:cs="Arial"/>
              </w:rPr>
            </w:pPr>
            <w:r w:rsidRPr="001D386E">
              <w:rPr>
                <w:rFonts w:cs="Arial" w:hint="eastAsia"/>
              </w:rPr>
              <w:t>NOTE13:</w:t>
            </w:r>
            <w:r w:rsidRPr="001D386E">
              <w:rPr>
                <w:rFonts w:cs="Arial"/>
              </w:rPr>
              <w:tab/>
            </w:r>
            <w:r>
              <w:rPr>
                <w:rFonts w:cs="Arial"/>
              </w:rPr>
              <w:t>Void</w:t>
            </w:r>
            <w:r w:rsidRPr="001D386E">
              <w:rPr>
                <w:rFonts w:cs="Arial"/>
              </w:rPr>
              <w:t>.</w:t>
            </w:r>
          </w:p>
          <w:p w14:paraId="2C9DB2DC"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38E377F1"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7D201C" w14:textId="77777777" w:rsidR="00E94EFB" w:rsidRPr="001D386E" w:rsidRDefault="00E94EFB" w:rsidP="0042229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2045978F" w14:textId="77777777" w:rsidR="00E94EFB" w:rsidRPr="001D386E" w:rsidRDefault="00E94EFB" w:rsidP="0042229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28D40412"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8ACE613" w14:textId="77777777" w:rsidR="00E94EFB" w:rsidRPr="001D386E" w:rsidRDefault="00E94EFB" w:rsidP="0042229E">
            <w:pPr>
              <w:pStyle w:val="TAN"/>
              <w:rPr>
                <w:rFonts w:cs="Arial"/>
              </w:rPr>
            </w:pPr>
            <w:r w:rsidRPr="001D386E">
              <w:rPr>
                <w:rFonts w:cs="Arial"/>
              </w:rPr>
              <w:t>NOTE 19:</w:t>
            </w:r>
            <w:r w:rsidRPr="001D386E">
              <w:rPr>
                <w:rFonts w:cs="Arial"/>
              </w:rPr>
              <w:tab/>
              <w:t>Void</w:t>
            </w:r>
          </w:p>
          <w:p w14:paraId="4C03684E" w14:textId="77777777" w:rsidR="00E94EFB" w:rsidRPr="001D386E" w:rsidRDefault="00E94EFB" w:rsidP="0042229E">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r>
            <w:r>
              <w:rPr>
                <w:rFonts w:eastAsia="宋体" w:cs="Arial"/>
                <w:lang w:eastAsia="zh-CN"/>
              </w:rPr>
              <w:t>Void</w:t>
            </w:r>
          </w:p>
          <w:p w14:paraId="39C54669" w14:textId="77777777" w:rsidR="00E94EFB" w:rsidRPr="001D386E" w:rsidRDefault="00E94EFB" w:rsidP="0042229E">
            <w:pPr>
              <w:pStyle w:val="TAN"/>
              <w:rPr>
                <w:rFonts w:cs="Arial"/>
              </w:rPr>
            </w:pPr>
            <w:r w:rsidRPr="001D386E">
              <w:rPr>
                <w:rFonts w:cs="Arial"/>
              </w:rPr>
              <w:t>NOTE 21:</w:t>
            </w:r>
            <w:r w:rsidRPr="001D386E">
              <w:rPr>
                <w:rFonts w:cs="Arial"/>
              </w:rPr>
              <w:tab/>
            </w:r>
            <w:r>
              <w:rPr>
                <w:rFonts w:cs="Arial"/>
              </w:rPr>
              <w:t>Void</w:t>
            </w:r>
          </w:p>
          <w:p w14:paraId="602B0E52" w14:textId="77777777" w:rsidR="00E94EFB" w:rsidRPr="001D386E" w:rsidRDefault="00E94EFB" w:rsidP="0042229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ED15A5F" w14:textId="77777777" w:rsidR="00E94EFB" w:rsidRPr="001D386E" w:rsidRDefault="00E94EFB" w:rsidP="0042229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7084CEA4" w14:textId="77777777" w:rsidR="00E94EFB" w:rsidRPr="001D386E" w:rsidRDefault="00E94EFB" w:rsidP="0042229E">
            <w:pPr>
              <w:pStyle w:val="TAN"/>
              <w:rPr>
                <w:rFonts w:cs="Arial"/>
              </w:rPr>
            </w:pPr>
            <w:r w:rsidRPr="001D386E">
              <w:t>NOTE 25: Void</w:t>
            </w:r>
          </w:p>
        </w:tc>
      </w:tr>
    </w:tbl>
    <w:p w14:paraId="2243EC4D" w14:textId="77777777" w:rsidR="00E94EFB" w:rsidRPr="001D386E" w:rsidRDefault="00E94EFB" w:rsidP="00E94EFB"/>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153B6" w14:textId="77777777" w:rsidR="002F5B13" w:rsidRDefault="002F5B13">
      <w:r>
        <w:separator/>
      </w:r>
    </w:p>
  </w:endnote>
  <w:endnote w:type="continuationSeparator" w:id="0">
    <w:p w14:paraId="1B363F1A" w14:textId="77777777" w:rsidR="002F5B13" w:rsidRDefault="002F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E78F3" w14:textId="77777777" w:rsidR="002F5B13" w:rsidRDefault="002F5B13">
      <w:r>
        <w:separator/>
      </w:r>
    </w:p>
  </w:footnote>
  <w:footnote w:type="continuationSeparator" w:id="0">
    <w:p w14:paraId="6720E9A1" w14:textId="77777777" w:rsidR="002F5B13" w:rsidRDefault="002F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18"/>
  </w:num>
  <w:num w:numId="2" w16cid:durableId="1688484164">
    <w:abstractNumId w:val="2"/>
  </w:num>
  <w:num w:numId="3" w16cid:durableId="581260305">
    <w:abstractNumId w:val="11"/>
  </w:num>
  <w:num w:numId="4" w16cid:durableId="1181776799">
    <w:abstractNumId w:val="7"/>
  </w:num>
  <w:num w:numId="5" w16cid:durableId="1260678795">
    <w:abstractNumId w:val="17"/>
  </w:num>
  <w:num w:numId="6" w16cid:durableId="632440927">
    <w:abstractNumId w:val="19"/>
  </w:num>
  <w:num w:numId="7" w16cid:durableId="434444514">
    <w:abstractNumId w:val="13"/>
  </w:num>
  <w:num w:numId="8" w16cid:durableId="2057200616">
    <w:abstractNumId w:val="14"/>
  </w:num>
  <w:num w:numId="9" w16cid:durableId="1554391563">
    <w:abstractNumId w:val="9"/>
  </w:num>
  <w:num w:numId="10" w16cid:durableId="724834652">
    <w:abstractNumId w:val="20"/>
  </w:num>
  <w:num w:numId="11" w16cid:durableId="278297206">
    <w:abstractNumId w:val="5"/>
  </w:num>
  <w:num w:numId="12" w16cid:durableId="1325817536">
    <w:abstractNumId w:val="3"/>
  </w:num>
  <w:num w:numId="13" w16cid:durableId="1162163876">
    <w:abstractNumId w:val="8"/>
  </w:num>
  <w:num w:numId="14" w16cid:durableId="1802110652">
    <w:abstractNumId w:val="10"/>
  </w:num>
  <w:num w:numId="15" w16cid:durableId="156697162">
    <w:abstractNumId w:val="6"/>
  </w:num>
  <w:num w:numId="16" w16cid:durableId="217132192">
    <w:abstractNumId w:val="0"/>
  </w:num>
  <w:num w:numId="17" w16cid:durableId="1990088211">
    <w:abstractNumId w:val="16"/>
  </w:num>
  <w:num w:numId="18" w16cid:durableId="1825513366">
    <w:abstractNumId w:val="4"/>
  </w:num>
  <w:num w:numId="19" w16cid:durableId="2136637239">
    <w:abstractNumId w:val="1"/>
  </w:num>
  <w:num w:numId="20" w16cid:durableId="749935629">
    <w:abstractNumId w:val="15"/>
  </w:num>
  <w:num w:numId="21" w16cid:durableId="1734503284">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443C3"/>
    <w:rsid w:val="00054B2B"/>
    <w:rsid w:val="000550B0"/>
    <w:rsid w:val="00066F74"/>
    <w:rsid w:val="00067663"/>
    <w:rsid w:val="0007740B"/>
    <w:rsid w:val="00090EB3"/>
    <w:rsid w:val="00097B69"/>
    <w:rsid w:val="000A0459"/>
    <w:rsid w:val="000A6394"/>
    <w:rsid w:val="000B09F9"/>
    <w:rsid w:val="000B3BEE"/>
    <w:rsid w:val="000B7FED"/>
    <w:rsid w:val="000C038A"/>
    <w:rsid w:val="000C0F4E"/>
    <w:rsid w:val="000C3561"/>
    <w:rsid w:val="000C6598"/>
    <w:rsid w:val="000C6B6A"/>
    <w:rsid w:val="000D44B3"/>
    <w:rsid w:val="000E34E8"/>
    <w:rsid w:val="000F5277"/>
    <w:rsid w:val="000F650C"/>
    <w:rsid w:val="0010385E"/>
    <w:rsid w:val="00103DD5"/>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C217F"/>
    <w:rsid w:val="001D546C"/>
    <w:rsid w:val="001D7563"/>
    <w:rsid w:val="001E41F3"/>
    <w:rsid w:val="001F18E5"/>
    <w:rsid w:val="00210DA1"/>
    <w:rsid w:val="00214FD1"/>
    <w:rsid w:val="002362F3"/>
    <w:rsid w:val="00247187"/>
    <w:rsid w:val="0026004D"/>
    <w:rsid w:val="00260EDD"/>
    <w:rsid w:val="002640DD"/>
    <w:rsid w:val="00275D12"/>
    <w:rsid w:val="00284FEB"/>
    <w:rsid w:val="002860C4"/>
    <w:rsid w:val="00287250"/>
    <w:rsid w:val="00290A04"/>
    <w:rsid w:val="00293087"/>
    <w:rsid w:val="002B4019"/>
    <w:rsid w:val="002B5365"/>
    <w:rsid w:val="002B5741"/>
    <w:rsid w:val="002D5E43"/>
    <w:rsid w:val="002E472E"/>
    <w:rsid w:val="002E688E"/>
    <w:rsid w:val="002F2B74"/>
    <w:rsid w:val="002F51E9"/>
    <w:rsid w:val="002F558B"/>
    <w:rsid w:val="002F5B13"/>
    <w:rsid w:val="002F5FA6"/>
    <w:rsid w:val="00300F36"/>
    <w:rsid w:val="0030244C"/>
    <w:rsid w:val="00303E7C"/>
    <w:rsid w:val="00305409"/>
    <w:rsid w:val="00316B78"/>
    <w:rsid w:val="00317D54"/>
    <w:rsid w:val="00333BE0"/>
    <w:rsid w:val="003609EF"/>
    <w:rsid w:val="003611A0"/>
    <w:rsid w:val="0036231A"/>
    <w:rsid w:val="00362508"/>
    <w:rsid w:val="00373856"/>
    <w:rsid w:val="00374DD4"/>
    <w:rsid w:val="00377A1A"/>
    <w:rsid w:val="00395D5E"/>
    <w:rsid w:val="003A2B9F"/>
    <w:rsid w:val="003A41AC"/>
    <w:rsid w:val="003A73C5"/>
    <w:rsid w:val="003B50FE"/>
    <w:rsid w:val="003E1A36"/>
    <w:rsid w:val="003E2CF4"/>
    <w:rsid w:val="003F2C91"/>
    <w:rsid w:val="003F6BA2"/>
    <w:rsid w:val="003F7209"/>
    <w:rsid w:val="00410371"/>
    <w:rsid w:val="00412BA3"/>
    <w:rsid w:val="00421CEB"/>
    <w:rsid w:val="004242F1"/>
    <w:rsid w:val="00424C0F"/>
    <w:rsid w:val="00446B03"/>
    <w:rsid w:val="00476C39"/>
    <w:rsid w:val="00477C6D"/>
    <w:rsid w:val="00482F6F"/>
    <w:rsid w:val="00492988"/>
    <w:rsid w:val="00495D1E"/>
    <w:rsid w:val="004B039B"/>
    <w:rsid w:val="004B4930"/>
    <w:rsid w:val="004B75B7"/>
    <w:rsid w:val="004E5854"/>
    <w:rsid w:val="004F5309"/>
    <w:rsid w:val="004F690C"/>
    <w:rsid w:val="004F7EFB"/>
    <w:rsid w:val="005031E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0FCE"/>
    <w:rsid w:val="00592D74"/>
    <w:rsid w:val="005958E3"/>
    <w:rsid w:val="005B361D"/>
    <w:rsid w:val="005B3F92"/>
    <w:rsid w:val="005B7EB8"/>
    <w:rsid w:val="005C0F64"/>
    <w:rsid w:val="005C216C"/>
    <w:rsid w:val="005C70E3"/>
    <w:rsid w:val="005D454A"/>
    <w:rsid w:val="005E172C"/>
    <w:rsid w:val="005E1744"/>
    <w:rsid w:val="005E2C44"/>
    <w:rsid w:val="005E3593"/>
    <w:rsid w:val="005E5FE5"/>
    <w:rsid w:val="005E649D"/>
    <w:rsid w:val="00605C1F"/>
    <w:rsid w:val="006079A4"/>
    <w:rsid w:val="00610B07"/>
    <w:rsid w:val="00615FDD"/>
    <w:rsid w:val="00621188"/>
    <w:rsid w:val="006257ED"/>
    <w:rsid w:val="00626AA6"/>
    <w:rsid w:val="006304AD"/>
    <w:rsid w:val="00661480"/>
    <w:rsid w:val="00662BAC"/>
    <w:rsid w:val="0066497E"/>
    <w:rsid w:val="00665C47"/>
    <w:rsid w:val="00672560"/>
    <w:rsid w:val="006851A0"/>
    <w:rsid w:val="00695808"/>
    <w:rsid w:val="006A0829"/>
    <w:rsid w:val="006B46FB"/>
    <w:rsid w:val="006C1CEB"/>
    <w:rsid w:val="006C7008"/>
    <w:rsid w:val="006C73BB"/>
    <w:rsid w:val="006D63E5"/>
    <w:rsid w:val="006E21FB"/>
    <w:rsid w:val="006E379D"/>
    <w:rsid w:val="006E725E"/>
    <w:rsid w:val="006F0BCD"/>
    <w:rsid w:val="006F3F4B"/>
    <w:rsid w:val="006F5E60"/>
    <w:rsid w:val="00704366"/>
    <w:rsid w:val="0070541C"/>
    <w:rsid w:val="00713219"/>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C65CC"/>
    <w:rsid w:val="007D6A07"/>
    <w:rsid w:val="007F14C7"/>
    <w:rsid w:val="007F5BAB"/>
    <w:rsid w:val="007F7259"/>
    <w:rsid w:val="00803734"/>
    <w:rsid w:val="008040A8"/>
    <w:rsid w:val="00812DEE"/>
    <w:rsid w:val="00816107"/>
    <w:rsid w:val="008279FA"/>
    <w:rsid w:val="008626E7"/>
    <w:rsid w:val="00870EE7"/>
    <w:rsid w:val="00876B8B"/>
    <w:rsid w:val="0088076D"/>
    <w:rsid w:val="008863B9"/>
    <w:rsid w:val="008924E2"/>
    <w:rsid w:val="00893CA2"/>
    <w:rsid w:val="00897C8B"/>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367AF"/>
    <w:rsid w:val="00941E30"/>
    <w:rsid w:val="00942E8E"/>
    <w:rsid w:val="0094554B"/>
    <w:rsid w:val="00954D35"/>
    <w:rsid w:val="00960ACB"/>
    <w:rsid w:val="0096411E"/>
    <w:rsid w:val="0096703F"/>
    <w:rsid w:val="00974EAA"/>
    <w:rsid w:val="009750E1"/>
    <w:rsid w:val="00975702"/>
    <w:rsid w:val="00976F84"/>
    <w:rsid w:val="009777D9"/>
    <w:rsid w:val="00991B88"/>
    <w:rsid w:val="009A00C3"/>
    <w:rsid w:val="009A0283"/>
    <w:rsid w:val="009A2032"/>
    <w:rsid w:val="009A5753"/>
    <w:rsid w:val="009A579D"/>
    <w:rsid w:val="009B6E1F"/>
    <w:rsid w:val="009D0093"/>
    <w:rsid w:val="009D723B"/>
    <w:rsid w:val="009E3297"/>
    <w:rsid w:val="009E73C6"/>
    <w:rsid w:val="009F2990"/>
    <w:rsid w:val="009F734F"/>
    <w:rsid w:val="00A013FD"/>
    <w:rsid w:val="00A20C75"/>
    <w:rsid w:val="00A246B6"/>
    <w:rsid w:val="00A33652"/>
    <w:rsid w:val="00A43A1D"/>
    <w:rsid w:val="00A47E70"/>
    <w:rsid w:val="00A50CF0"/>
    <w:rsid w:val="00A61C07"/>
    <w:rsid w:val="00A62AF4"/>
    <w:rsid w:val="00A717D0"/>
    <w:rsid w:val="00A7671C"/>
    <w:rsid w:val="00A86A57"/>
    <w:rsid w:val="00AA2CBC"/>
    <w:rsid w:val="00AB0C14"/>
    <w:rsid w:val="00AB5E97"/>
    <w:rsid w:val="00AC4A28"/>
    <w:rsid w:val="00AC5820"/>
    <w:rsid w:val="00AC6D99"/>
    <w:rsid w:val="00AD1CD8"/>
    <w:rsid w:val="00AD7F42"/>
    <w:rsid w:val="00AE3B4B"/>
    <w:rsid w:val="00AF1826"/>
    <w:rsid w:val="00AF55B4"/>
    <w:rsid w:val="00AF5993"/>
    <w:rsid w:val="00B054B1"/>
    <w:rsid w:val="00B05637"/>
    <w:rsid w:val="00B17D34"/>
    <w:rsid w:val="00B258BB"/>
    <w:rsid w:val="00B27845"/>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88F"/>
    <w:rsid w:val="00B91C9D"/>
    <w:rsid w:val="00B94954"/>
    <w:rsid w:val="00B968C8"/>
    <w:rsid w:val="00BA3EC5"/>
    <w:rsid w:val="00BA51D9"/>
    <w:rsid w:val="00BB489C"/>
    <w:rsid w:val="00BB5DFC"/>
    <w:rsid w:val="00BC0665"/>
    <w:rsid w:val="00BC0EC6"/>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4354B"/>
    <w:rsid w:val="00D50255"/>
    <w:rsid w:val="00D66520"/>
    <w:rsid w:val="00D7073A"/>
    <w:rsid w:val="00D733C4"/>
    <w:rsid w:val="00D8349C"/>
    <w:rsid w:val="00D960AE"/>
    <w:rsid w:val="00DA3EE2"/>
    <w:rsid w:val="00DA7F4D"/>
    <w:rsid w:val="00DB154E"/>
    <w:rsid w:val="00DB4965"/>
    <w:rsid w:val="00DB4BBE"/>
    <w:rsid w:val="00DC2122"/>
    <w:rsid w:val="00DC70C0"/>
    <w:rsid w:val="00DD21BB"/>
    <w:rsid w:val="00DD7929"/>
    <w:rsid w:val="00DE34CF"/>
    <w:rsid w:val="00E019D2"/>
    <w:rsid w:val="00E13F3D"/>
    <w:rsid w:val="00E300AA"/>
    <w:rsid w:val="00E31EBD"/>
    <w:rsid w:val="00E34898"/>
    <w:rsid w:val="00E42472"/>
    <w:rsid w:val="00E52423"/>
    <w:rsid w:val="00E5719E"/>
    <w:rsid w:val="00E70820"/>
    <w:rsid w:val="00E84EA6"/>
    <w:rsid w:val="00E85BBB"/>
    <w:rsid w:val="00E8668B"/>
    <w:rsid w:val="00E918B6"/>
    <w:rsid w:val="00E94EFB"/>
    <w:rsid w:val="00E9645B"/>
    <w:rsid w:val="00EA3155"/>
    <w:rsid w:val="00EA5557"/>
    <w:rsid w:val="00EB09B7"/>
    <w:rsid w:val="00EB3823"/>
    <w:rsid w:val="00EB63D6"/>
    <w:rsid w:val="00EB6B79"/>
    <w:rsid w:val="00ED4FAD"/>
    <w:rsid w:val="00ED6B87"/>
    <w:rsid w:val="00EE0735"/>
    <w:rsid w:val="00EE60EC"/>
    <w:rsid w:val="00EE7828"/>
    <w:rsid w:val="00EE7D7C"/>
    <w:rsid w:val="00F066F6"/>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uiPriority w:val="99"/>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uiPriority w:val="99"/>
    <w:qFormat/>
    <w:rsid w:val="00976F84"/>
    <w:pPr>
      <w:keepNext/>
      <w:keepLines/>
      <w:snapToGrid w:val="0"/>
      <w:spacing w:after="180"/>
      <w:ind w:left="0"/>
      <w:jc w:val="center"/>
    </w:pPr>
    <w:rPr>
      <w:kern w:val="2"/>
    </w:rPr>
  </w:style>
  <w:style w:type="paragraph" w:styleId="afd">
    <w:name w:val="Body Text Indent"/>
    <w:basedOn w:val="a1"/>
    <w:link w:val="afe"/>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uiPriority w:val="99"/>
    <w:qFormat/>
    <w:rsid w:val="00976F84"/>
    <w:rPr>
      <w:rFonts w:ascii="Times New Roman" w:eastAsia="宋体" w:hAnsi="Times New Roman"/>
      <w:lang w:val="en-GB" w:eastAsia="en-GB"/>
    </w:rPr>
  </w:style>
  <w:style w:type="character" w:customStyle="1" w:styleId="afb">
    <w:name w:val="文档结构图 字符"/>
    <w:link w:val="afa"/>
    <w:uiPriority w:val="99"/>
    <w:qFormat/>
    <w:rsid w:val="00976F84"/>
    <w:rPr>
      <w:rFonts w:ascii="Tahoma" w:hAnsi="Tahoma" w:cs="Tahoma"/>
      <w:shd w:val="clear" w:color="auto" w:fill="000080"/>
      <w:lang w:val="en-GB" w:eastAsia="en-US"/>
    </w:rPr>
  </w:style>
  <w:style w:type="character" w:customStyle="1" w:styleId="af9">
    <w:name w:val="批注主题 字符"/>
    <w:link w:val="af8"/>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uiPriority w:val="99"/>
    <w:qFormat/>
    <w:rsid w:val="00976F84"/>
    <w:pPr>
      <w:numPr>
        <w:numId w:val="2"/>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uiPriority w:val="99"/>
    <w:qFormat/>
    <w:rsid w:val="00976F84"/>
    <w:pPr>
      <w:numPr>
        <w:numId w:val="3"/>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uiPriority w:val="99"/>
    <w:qFormat/>
    <w:rsid w:val="00976F84"/>
    <w:pPr>
      <w:numPr>
        <w:numId w:val="4"/>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976F84"/>
    <w:pPr>
      <w:keepNext/>
      <w:keepLines/>
      <w:numPr>
        <w:numId w:val="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uiPriority w:val="99"/>
    <w:qFormat/>
    <w:rsid w:val="00976F84"/>
    <w:pPr>
      <w:keepNext/>
      <w:keepLines/>
      <w:numPr>
        <w:numId w:val="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9"/>
      </w:numPr>
      <w:autoSpaceDE w:val="0"/>
      <w:autoSpaceDN w:val="0"/>
      <w:snapToGrid w:val="0"/>
      <w:spacing w:after="60"/>
      <w:ind w:left="0" w:firstLine="0"/>
      <w:jc w:val="both"/>
    </w:pPr>
    <w:rPr>
      <w:rFonts w:eastAsia="宋体"/>
      <w:szCs w:val="16"/>
      <w:lang w:val="en-US"/>
    </w:rPr>
  </w:style>
  <w:style w:type="paragraph" w:customStyle="1" w:styleId="Default">
    <w:name w:val="Default"/>
    <w:uiPriority w:val="99"/>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uiPriority w:val="99"/>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uiPriority w:val="99"/>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10"/>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uiPriority w:val="99"/>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uiPriority w:val="99"/>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uiPriority w:val="99"/>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uiPriority w:val="99"/>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13"/>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14"/>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15"/>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uiPriority w:val="99"/>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uiPriority w:val="99"/>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uiPriority w:val="99"/>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uiPriority w:val="99"/>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17"/>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17"/>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uiPriority w:val="99"/>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uiPriority w:val="39"/>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uiPriority w:val="99"/>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18"/>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19"/>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20"/>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21"/>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 w:type="paragraph" w:customStyle="1" w:styleId="CharChar">
    <w:name w:val="Char Char"/>
    <w:semiHidden/>
    <w:rsid w:val="00E94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94EFB"/>
    <w:rPr>
      <w:rFonts w:ascii="Arial" w:hAnsi="Arial"/>
      <w:sz w:val="36"/>
      <w:lang w:val="en-GB" w:eastAsia="en-US" w:bidi="ar-SA"/>
    </w:rPr>
  </w:style>
  <w:style w:type="character" w:customStyle="1" w:styleId="T1Char">
    <w:name w:val="T1 Char"/>
    <w:aliases w:val="Header 6 Char Char"/>
    <w:basedOn w:val="H6Char"/>
    <w:rsid w:val="00E94EFB"/>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4E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94EFB"/>
    <w:rPr>
      <w:rFonts w:ascii="Arial" w:eastAsia="MS Mincho" w:hAnsi="Arial"/>
      <w:sz w:val="28"/>
      <w:lang w:val="en-GB" w:eastAsia="en-US" w:bidi="ar-S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94EFB"/>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4EFB"/>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4EFB"/>
    <w:rPr>
      <w:rFonts w:ascii="Arial" w:hAnsi="Arial"/>
      <w:b/>
      <w:noProof/>
      <w:sz w:val="18"/>
      <w:lang w:val="en-GB" w:eastAsia="en-US" w:bidi="ar-SA"/>
    </w:rPr>
  </w:style>
  <w:style w:type="paragraph" w:customStyle="1" w:styleId="910">
    <w:name w:val="目录 91"/>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94EFB"/>
    <w:rPr>
      <w:lang w:val="en-GB" w:eastAsia="ja-JP" w:bidi="ar-SA"/>
    </w:rPr>
  </w:style>
  <w:style w:type="paragraph" w:customStyle="1" w:styleId="1Char5">
    <w:name w:val="(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94EFB"/>
    <w:rPr>
      <w:rFonts w:ascii="Calibri Light" w:hAnsi="Calibri Light"/>
      <w:lang w:val="nb-NO" w:eastAsia="ja-JP" w:bidi="ar-SA"/>
    </w:rPr>
  </w:style>
  <w:style w:type="paragraph" w:customStyle="1" w:styleId="CharCharCharCharCharChar5">
    <w:name w:val="Char Char Char Char Char Char5"/>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94EFB"/>
    <w:rPr>
      <w:rFonts w:ascii="Intel Clear" w:hAnsi="Intel Clear" w:cs="Intel Clear"/>
      <w:shd w:val="clear" w:color="auto" w:fill="000080"/>
      <w:lang w:val="en-GB" w:eastAsia="en-US"/>
    </w:rPr>
  </w:style>
  <w:style w:type="character" w:customStyle="1" w:styleId="ZchnZchn55">
    <w:name w:val="Zchn Zchn55"/>
    <w:rsid w:val="00E94EFB"/>
    <w:rPr>
      <w:rFonts w:ascii="Calibri Light" w:eastAsia="Calibri Light" w:hAnsi="Calibri Light"/>
      <w:lang w:val="nb-NO" w:eastAsia="en-US" w:bidi="ar-SA"/>
    </w:rPr>
  </w:style>
  <w:style w:type="character" w:customStyle="1" w:styleId="CharChar105">
    <w:name w:val="Char Char105"/>
    <w:semiHidden/>
    <w:rsid w:val="00E94EFB"/>
    <w:rPr>
      <w:rFonts w:ascii="Intel Clear" w:hAnsi="Intel Clear"/>
      <w:lang w:val="en-GB" w:eastAsia="en-US"/>
    </w:rPr>
  </w:style>
  <w:style w:type="character" w:customStyle="1" w:styleId="CharChar95">
    <w:name w:val="Char Char95"/>
    <w:semiHidden/>
    <w:rsid w:val="00E94EFB"/>
    <w:rPr>
      <w:rFonts w:ascii="Intel Clear" w:hAnsi="Intel Clear" w:cs="Intel Clear"/>
      <w:sz w:val="16"/>
      <w:szCs w:val="16"/>
      <w:lang w:val="en-GB" w:eastAsia="en-US"/>
    </w:rPr>
  </w:style>
  <w:style w:type="character" w:customStyle="1" w:styleId="CharChar85">
    <w:name w:val="Char Char85"/>
    <w:semiHidden/>
    <w:rsid w:val="00E94EFB"/>
    <w:rPr>
      <w:rFonts w:ascii="Intel Clear" w:hAnsi="Intel Clear"/>
      <w:b/>
      <w:bCs/>
      <w:lang w:val="en-GB" w:eastAsia="en-US"/>
    </w:rPr>
  </w:style>
  <w:style w:type="paragraph" w:customStyle="1" w:styleId="1CharChar1Char5">
    <w:name w:val="(文字) (文字)1 Char (文字) (文字) Char (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94EFB"/>
    <w:rPr>
      <w:rFonts w:ascii="Intel Clear" w:hAnsi="Intel Clear"/>
      <w:sz w:val="36"/>
      <w:lang w:val="en-GB" w:eastAsia="en-US" w:bidi="ar-SA"/>
    </w:rPr>
  </w:style>
  <w:style w:type="character" w:customStyle="1" w:styleId="CharChar285">
    <w:name w:val="Char Char285"/>
    <w:rsid w:val="00E94EFB"/>
    <w:rPr>
      <w:rFonts w:ascii="Intel Clear" w:hAnsi="Intel Clear"/>
      <w:sz w:val="32"/>
      <w:lang w:val="en-GB"/>
    </w:rPr>
  </w:style>
  <w:style w:type="paragraph" w:customStyle="1" w:styleId="CharCharCharCharChar4">
    <w:name w:val="Char Char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94EFB"/>
    <w:rPr>
      <w:lang w:val="en-GB" w:eastAsia="ja-JP" w:bidi="ar-SA"/>
    </w:rPr>
  </w:style>
  <w:style w:type="paragraph" w:customStyle="1" w:styleId="1Char4">
    <w:name w:val="(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94EFB"/>
    <w:rPr>
      <w:rFonts w:ascii="Calibri Light" w:hAnsi="Calibri Light"/>
      <w:lang w:val="nb-NO" w:eastAsia="ja-JP" w:bidi="ar-SA"/>
    </w:rPr>
  </w:style>
  <w:style w:type="paragraph" w:customStyle="1" w:styleId="CharCharCharCharCharChar4">
    <w:name w:val="Char Char Char Char Char Char4"/>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94EFB"/>
    <w:rPr>
      <w:rFonts w:ascii="Intel Clear" w:hAnsi="Intel Clear" w:cs="Intel Clear"/>
      <w:shd w:val="clear" w:color="auto" w:fill="000080"/>
      <w:lang w:val="en-GB" w:eastAsia="en-US"/>
    </w:rPr>
  </w:style>
  <w:style w:type="character" w:customStyle="1" w:styleId="ZchnZchn54">
    <w:name w:val="Zchn Zchn54"/>
    <w:rsid w:val="00E94EFB"/>
    <w:rPr>
      <w:rFonts w:ascii="Calibri Light" w:eastAsia="Calibri Light" w:hAnsi="Calibri Light"/>
      <w:lang w:val="nb-NO" w:eastAsia="en-US" w:bidi="ar-SA"/>
    </w:rPr>
  </w:style>
  <w:style w:type="character" w:customStyle="1" w:styleId="CharChar104">
    <w:name w:val="Char Char104"/>
    <w:semiHidden/>
    <w:rsid w:val="00E94EFB"/>
    <w:rPr>
      <w:rFonts w:ascii="Intel Clear" w:hAnsi="Intel Clear"/>
      <w:lang w:val="en-GB" w:eastAsia="en-US"/>
    </w:rPr>
  </w:style>
  <w:style w:type="character" w:customStyle="1" w:styleId="CharChar94">
    <w:name w:val="Char Char94"/>
    <w:semiHidden/>
    <w:rsid w:val="00E94EFB"/>
    <w:rPr>
      <w:rFonts w:ascii="Intel Clear" w:hAnsi="Intel Clear" w:cs="Intel Clear"/>
      <w:sz w:val="16"/>
      <w:szCs w:val="16"/>
      <w:lang w:val="en-GB" w:eastAsia="en-US"/>
    </w:rPr>
  </w:style>
  <w:style w:type="character" w:customStyle="1" w:styleId="CharChar84">
    <w:name w:val="Char Char84"/>
    <w:semiHidden/>
    <w:rsid w:val="00E94EFB"/>
    <w:rPr>
      <w:rFonts w:ascii="Intel Clear" w:hAnsi="Intel Clear"/>
      <w:b/>
      <w:bCs/>
      <w:lang w:val="en-GB" w:eastAsia="en-US"/>
    </w:rPr>
  </w:style>
  <w:style w:type="paragraph" w:customStyle="1" w:styleId="1CharChar1Char4">
    <w:name w:val="(文字) (文字)1 Char (文字) (文字) Char (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94EFB"/>
    <w:rPr>
      <w:rFonts w:ascii="Intel Clear" w:hAnsi="Intel Clear"/>
      <w:sz w:val="36"/>
      <w:lang w:val="en-GB" w:eastAsia="en-US" w:bidi="ar-SA"/>
    </w:rPr>
  </w:style>
  <w:style w:type="character" w:customStyle="1" w:styleId="CharChar284">
    <w:name w:val="Char Char284"/>
    <w:rsid w:val="00E94EFB"/>
    <w:rPr>
      <w:rFonts w:ascii="Intel Clear" w:hAnsi="Intel Clear"/>
      <w:sz w:val="32"/>
      <w:lang w:val="en-GB"/>
    </w:rPr>
  </w:style>
  <w:style w:type="paragraph" w:customStyle="1" w:styleId="CharCharCharCharChar3">
    <w:name w:val="Char Char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94EFB"/>
    <w:rPr>
      <w:rFonts w:ascii="Calibri Light" w:hAnsi="Calibri Light"/>
      <w:lang w:val="nb-NO" w:eastAsia="ja-JP" w:bidi="ar-SA"/>
    </w:rPr>
  </w:style>
  <w:style w:type="paragraph" w:customStyle="1" w:styleId="CharCharCharCharCharChar3">
    <w:name w:val="Char Char Char Char Char Char3"/>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94EFB"/>
    <w:rPr>
      <w:rFonts w:ascii="Intel Clear" w:hAnsi="Intel Clear" w:cs="Intel Clear"/>
      <w:shd w:val="clear" w:color="auto" w:fill="000080"/>
      <w:lang w:val="en-GB" w:eastAsia="en-US"/>
    </w:rPr>
  </w:style>
  <w:style w:type="character" w:customStyle="1" w:styleId="ZchnZchn53">
    <w:name w:val="Zchn Zchn53"/>
    <w:rsid w:val="00E94EFB"/>
    <w:rPr>
      <w:rFonts w:ascii="Calibri Light" w:eastAsia="Calibri Light" w:hAnsi="Calibri Light"/>
      <w:lang w:val="nb-NO" w:eastAsia="en-US" w:bidi="ar-SA"/>
    </w:rPr>
  </w:style>
  <w:style w:type="character" w:customStyle="1" w:styleId="CharChar103">
    <w:name w:val="Char Char103"/>
    <w:semiHidden/>
    <w:rsid w:val="00E94EFB"/>
    <w:rPr>
      <w:rFonts w:ascii="Intel Clear" w:hAnsi="Intel Clear"/>
      <w:lang w:val="en-GB" w:eastAsia="en-US"/>
    </w:rPr>
  </w:style>
  <w:style w:type="character" w:customStyle="1" w:styleId="CharChar93">
    <w:name w:val="Char Char93"/>
    <w:semiHidden/>
    <w:rsid w:val="00E94EFB"/>
    <w:rPr>
      <w:rFonts w:ascii="Intel Clear" w:hAnsi="Intel Clear" w:cs="Intel Clear"/>
      <w:sz w:val="16"/>
      <w:szCs w:val="16"/>
      <w:lang w:val="en-GB" w:eastAsia="en-US"/>
    </w:rPr>
  </w:style>
  <w:style w:type="character" w:customStyle="1" w:styleId="CharChar83">
    <w:name w:val="Char Char83"/>
    <w:semiHidden/>
    <w:rsid w:val="00E94EFB"/>
    <w:rPr>
      <w:rFonts w:ascii="Intel Clear" w:hAnsi="Intel Clear"/>
      <w:b/>
      <w:bCs/>
      <w:lang w:val="en-GB" w:eastAsia="en-US"/>
    </w:rPr>
  </w:style>
  <w:style w:type="paragraph" w:customStyle="1" w:styleId="1CharChar1Char3">
    <w:name w:val="(文字) (文字)1 Char (文字) (文字) Char (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94EFB"/>
    <w:rPr>
      <w:rFonts w:ascii="Intel Clear" w:hAnsi="Intel Clear"/>
      <w:sz w:val="36"/>
      <w:lang w:val="en-GB" w:eastAsia="en-US" w:bidi="ar-SA"/>
    </w:rPr>
  </w:style>
  <w:style w:type="character" w:customStyle="1" w:styleId="CharChar283">
    <w:name w:val="Char Char283"/>
    <w:rsid w:val="00E94EFB"/>
    <w:rPr>
      <w:rFonts w:ascii="Intel Clear" w:hAnsi="Intel Clear"/>
      <w:sz w:val="32"/>
      <w:lang w:val="en-GB"/>
    </w:rPr>
  </w:style>
  <w:style w:type="paragraph" w:customStyle="1" w:styleId="95">
    <w:name w:val="目录 95"/>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94EFB"/>
    <w:rPr>
      <w:rFonts w:ascii="Arial" w:eastAsia="Times New Roman" w:hAnsi="Arial"/>
      <w:sz w:val="36"/>
    </w:rPr>
  </w:style>
  <w:style w:type="paragraph" w:customStyle="1" w:styleId="Norma">
    <w:name w:val="Norma"/>
    <w:basedOn w:val="11"/>
    <w:rsid w:val="00E94EFB"/>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E94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7</Pages>
  <Words>1805</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1152</cp:revision>
  <cp:lastPrinted>1899-12-31T23:00:00Z</cp:lastPrinted>
  <dcterms:created xsi:type="dcterms:W3CDTF">2023-04-14T05:44:00Z</dcterms:created>
  <dcterms:modified xsi:type="dcterms:W3CDTF">2023-05-25T23:13:00Z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